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77001" w14:textId="7FAEF5D9" w:rsidR="00D11AE2" w:rsidRDefault="00D11AE2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376B27">
        <w:rPr>
          <w:rFonts w:cs="Arial"/>
          <w:bCs/>
          <w:sz w:val="22"/>
          <w:szCs w:val="22"/>
        </w:rPr>
        <w:t>S5-213</w:t>
      </w:r>
      <w:r w:rsidR="00285158">
        <w:rPr>
          <w:rFonts w:cs="Arial"/>
          <w:bCs/>
          <w:sz w:val="22"/>
          <w:szCs w:val="22"/>
        </w:rPr>
        <w:t>634</w:t>
      </w:r>
    </w:p>
    <w:p w14:paraId="2F30A0EB" w14:textId="77777777" w:rsidR="00D11AE2" w:rsidRDefault="00D11AE2" w:rsidP="00D11AE2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93F09" w:rsidR="001E41F3" w:rsidRPr="00410371" w:rsidRDefault="006F72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3D149D">
                <w:rPr>
                  <w:b/>
                  <w:noProof/>
                  <w:sz w:val="28"/>
                </w:rPr>
                <w:t>9</w:t>
              </w:r>
              <w:r w:rsidR="002F1D1B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B07DBF" w:rsidR="001E41F3" w:rsidRPr="00410371" w:rsidRDefault="006F7282" w:rsidP="00F2578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25785">
                <w:rPr>
                  <w:b/>
                  <w:noProof/>
                  <w:sz w:val="28"/>
                </w:rPr>
                <w:t>0</w:t>
              </w:r>
            </w:fldSimple>
            <w:r w:rsidR="002F1D1B">
              <w:rPr>
                <w:b/>
                <w:noProof/>
                <w:sz w:val="28"/>
              </w:rPr>
              <w:t>867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D8F371" w:rsidR="001E41F3" w:rsidRPr="00410371" w:rsidRDefault="00BA7C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1EE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C9563" w:rsidR="001E41F3" w:rsidRPr="00410371" w:rsidRDefault="006F72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7E0708">
                <w:rPr>
                  <w:b/>
                  <w:noProof/>
                  <w:sz w:val="28"/>
                </w:rPr>
                <w:t>6.</w:t>
              </w:r>
              <w:r w:rsidR="002F1D1B">
                <w:rPr>
                  <w:b/>
                  <w:noProof/>
                  <w:sz w:val="28"/>
                </w:rPr>
                <w:t>8</w:t>
              </w:r>
              <w:r w:rsidR="007E07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02C98" w:rsidR="001E41F3" w:rsidRDefault="00F25785">
            <w:pPr>
              <w:pStyle w:val="CRCoverPage"/>
              <w:spacing w:after="0"/>
              <w:ind w:left="100"/>
              <w:rPr>
                <w:noProof/>
              </w:rPr>
            </w:pPr>
            <w:r w:rsidRPr="00AC5A8C">
              <w:rPr>
                <w:noProof/>
              </w:rPr>
              <w:t>Correction on PDU address using DHCPv6 for connected RG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1CA99C" w:rsidR="001E41F3" w:rsidRDefault="006F72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5785">
                <w:rPr>
                  <w:noProof/>
                </w:rPr>
                <w:t>Matrixx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3946D" w:rsidR="001E41F3" w:rsidRDefault="00F25785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8934AC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4A991" w:rsidR="001E41F3" w:rsidRDefault="006F72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934AC">
                <w:rPr>
                  <w:noProof/>
                </w:rPr>
                <w:t>4</w:t>
              </w:r>
              <w:r w:rsidR="00185983">
                <w:rPr>
                  <w:noProof/>
                </w:rPr>
                <w:t>-</w:t>
              </w:r>
              <w:r w:rsidR="00F25785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C727" w:rsidR="001E41F3" w:rsidRDefault="006F72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7E070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C6218" w:rsidR="00D12115" w:rsidRDefault="00F25785" w:rsidP="00F25785">
            <w:pPr>
              <w:pStyle w:val="CRCoverPage"/>
              <w:spacing w:after="0"/>
              <w:ind w:left="100"/>
              <w:rPr>
                <w:noProof/>
              </w:rPr>
            </w:pPr>
            <w:r w:rsidRPr="00F25785">
              <w:rPr>
                <w:noProof/>
              </w:rPr>
              <w:t>IPv6 Prefix Delegation using DHCPv6 may be supported for allocating additional IPv6 prefixes for a PDU Session when RG is connected to 5GC per TS 23.316 clauses 4.6.2.1 and 4.6.2.3.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7E88E" w:rsidR="00B13705" w:rsidRDefault="00270B82" w:rsidP="00F2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25785" w:rsidRPr="00F25785">
              <w:rPr>
                <w:noProof/>
              </w:rPr>
              <w:t>dditional IPv6 prefix</w:t>
            </w:r>
            <w:r w:rsidR="00BA7C51">
              <w:rPr>
                <w:noProof/>
              </w:rPr>
              <w:t>es</w:t>
            </w:r>
            <w:r w:rsidR="00F25785" w:rsidRPr="00F25785">
              <w:rPr>
                <w:noProof/>
              </w:rPr>
              <w:t xml:space="preserve"> allocated for the PDU session</w:t>
            </w:r>
            <w:r w:rsidR="00F25785">
              <w:rPr>
                <w:noProof/>
              </w:rPr>
              <w:t xml:space="preserve"> added</w:t>
            </w:r>
            <w:r w:rsidR="00F25785" w:rsidRPr="00F25785">
              <w:rPr>
                <w:noProof/>
              </w:rPr>
              <w:t>, when applicable</w:t>
            </w:r>
            <w:r w:rsidR="00F25785">
              <w:rPr>
                <w:noProof/>
              </w:rPr>
              <w:t xml:space="preserve"> and with </w:t>
            </w:r>
            <w:r w:rsidR="00F25785" w:rsidRPr="00F25785">
              <w:rPr>
                <w:noProof/>
              </w:rPr>
              <w:t>multiple occurences</w:t>
            </w:r>
            <w:r w:rsidR="00BA7C5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DE7DC" w:rsidR="001E41F3" w:rsidRDefault="00376B27" w:rsidP="00376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376B27">
              <w:rPr>
                <w:noProof/>
              </w:rPr>
              <w:t xml:space="preserve">egulatory compliance </w:t>
            </w:r>
            <w:r>
              <w:rPr>
                <w:noProof/>
              </w:rPr>
              <w:t>cannot be supported by the CHF and CHF service(s) if</w:t>
            </w:r>
            <w:r w:rsidRPr="00376B27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PDU session does not contain all </w:t>
            </w:r>
            <w:r w:rsidRPr="00376B27">
              <w:rPr>
                <w:noProof/>
              </w:rPr>
              <w:t>IP addresses.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EE822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786F"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F5B6E2" w:rsidR="001E41F3" w:rsidRDefault="00F257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6C0B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08A4D" w14:textId="5831E7C2" w:rsidR="00F257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5785">
              <w:rPr>
                <w:noProof/>
              </w:rPr>
              <w:t xml:space="preserve"> 32.2</w:t>
            </w:r>
            <w:r w:rsidR="00A33229">
              <w:rPr>
                <w:noProof/>
              </w:rPr>
              <w:t>55</w:t>
            </w:r>
            <w:r w:rsidR="000A6394">
              <w:rPr>
                <w:noProof/>
              </w:rPr>
              <w:t xml:space="preserve"> CR </w:t>
            </w:r>
            <w:r w:rsidR="00F25785">
              <w:rPr>
                <w:noProof/>
              </w:rPr>
              <w:t>03</w:t>
            </w:r>
            <w:r w:rsidR="00A33229">
              <w:rPr>
                <w:noProof/>
              </w:rPr>
              <w:t>13</w:t>
            </w:r>
          </w:p>
          <w:p w14:paraId="66152F5E" w14:textId="1F531FA8" w:rsidR="001E41F3" w:rsidRDefault="00F257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2F1D1B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2F1D1B">
              <w:rPr>
                <w:noProof/>
              </w:rPr>
              <w:t>325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019C4BC" w14:textId="520E5428" w:rsidR="00891291" w:rsidRDefault="00891291" w:rsidP="000D37D2"/>
    <w:p w14:paraId="157C3C5E" w14:textId="77777777" w:rsidR="002E786F" w:rsidRDefault="002E786F" w:rsidP="002E786F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59009667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5A2497B9" w14:textId="77777777" w:rsidR="002E786F" w:rsidRPr="000A0DA1" w:rsidRDefault="002E786F" w:rsidP="002E786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8DD692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7118BC6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D01ED67" w14:textId="77777777" w:rsidR="002E786F" w:rsidRDefault="002E786F" w:rsidP="002E786F">
      <w:pPr>
        <w:pStyle w:val="PL"/>
        <w:rPr>
          <w:noProof w:val="0"/>
        </w:rPr>
      </w:pPr>
    </w:p>
    <w:p w14:paraId="2DFD64A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>BEGIN</w:t>
      </w:r>
    </w:p>
    <w:p w14:paraId="6D0B4B82" w14:textId="77777777" w:rsidR="002E786F" w:rsidRDefault="002E786F" w:rsidP="002E786F">
      <w:pPr>
        <w:pStyle w:val="PL"/>
        <w:rPr>
          <w:noProof w:val="0"/>
        </w:rPr>
      </w:pPr>
    </w:p>
    <w:p w14:paraId="655CA93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ED3BD74" w14:textId="77777777" w:rsidR="002E786F" w:rsidRDefault="002E786F" w:rsidP="002E786F">
      <w:pPr>
        <w:pStyle w:val="PL"/>
        <w:rPr>
          <w:noProof w:val="0"/>
        </w:rPr>
      </w:pPr>
    </w:p>
    <w:p w14:paraId="0C17E04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B032B02" w14:textId="77777777" w:rsidR="002E786F" w:rsidRDefault="002E786F" w:rsidP="002E786F">
      <w:pPr>
        <w:pStyle w:val="PL"/>
        <w:rPr>
          <w:noProof w:val="0"/>
        </w:rPr>
      </w:pPr>
    </w:p>
    <w:p w14:paraId="139595D7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CA20FB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0423C5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2812CE4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4800B0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F33DCD6" w14:textId="77777777" w:rsidR="002E786F" w:rsidRDefault="002E786F" w:rsidP="002E786F">
      <w:pPr>
        <w:pStyle w:val="PL"/>
        <w:rPr>
          <w:noProof w:val="0"/>
        </w:rPr>
      </w:pPr>
      <w:r>
        <w:t>EnhancedDiagnostics,</w:t>
      </w:r>
    </w:p>
    <w:p w14:paraId="33AC0118" w14:textId="77777777" w:rsidR="002E786F" w:rsidRDefault="002E786F" w:rsidP="002E786F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68B2B93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B78D929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62FD3BC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03DAA4F9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5F7977B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367B3E4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110CF2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CE90A0D" w14:textId="77777777" w:rsidR="002E786F" w:rsidRDefault="002E786F" w:rsidP="002E786F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333759B" w14:textId="77777777" w:rsidR="002E786F" w:rsidRPr="00761002" w:rsidRDefault="002E786F" w:rsidP="002E786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8338FE8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5D246D87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98AC15D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B28E72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2B3878E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082A5BC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1F1CEE2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3E8DAE8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0722CB7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CE4CEF3" w14:textId="77777777" w:rsidR="002E786F" w:rsidRDefault="002E786F" w:rsidP="002E786F">
      <w:pPr>
        <w:pStyle w:val="PL"/>
        <w:rPr>
          <w:noProof w:val="0"/>
        </w:rPr>
      </w:pPr>
    </w:p>
    <w:p w14:paraId="50E432F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5D8517A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55E88821" w14:textId="77777777" w:rsidR="002E786F" w:rsidRDefault="002E786F" w:rsidP="002E786F">
      <w:pPr>
        <w:pStyle w:val="PL"/>
        <w:rPr>
          <w:noProof w:val="0"/>
        </w:rPr>
      </w:pPr>
    </w:p>
    <w:p w14:paraId="54BB318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C6701B3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6B8EFB8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7FD12874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1609D657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1270862C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1D8132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5963E92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8F56905" w14:textId="77777777" w:rsidR="002E786F" w:rsidRDefault="002E786F" w:rsidP="002E786F">
      <w:pPr>
        <w:pStyle w:val="PL"/>
        <w:rPr>
          <w:noProof w:val="0"/>
        </w:rPr>
      </w:pPr>
    </w:p>
    <w:p w14:paraId="29CAD77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5B879E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7129309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5439E7F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4C86051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C7D387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AEB03AA" w14:textId="77777777" w:rsidR="002E786F" w:rsidRDefault="002E786F" w:rsidP="002E786F">
      <w:pPr>
        <w:pStyle w:val="PL"/>
        <w:rPr>
          <w:noProof w:val="0"/>
        </w:rPr>
      </w:pPr>
    </w:p>
    <w:p w14:paraId="24F88EF0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6E90628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420D0FA" w14:textId="77777777" w:rsidR="002E786F" w:rsidRDefault="002E786F" w:rsidP="002E786F">
      <w:pPr>
        <w:pStyle w:val="PL"/>
        <w:rPr>
          <w:noProof w:val="0"/>
        </w:rPr>
      </w:pPr>
    </w:p>
    <w:p w14:paraId="69FDCB14" w14:textId="77777777" w:rsidR="002E786F" w:rsidRDefault="002E786F" w:rsidP="002E786F">
      <w:pPr>
        <w:pStyle w:val="PL"/>
        <w:rPr>
          <w:noProof w:val="0"/>
        </w:rPr>
      </w:pPr>
    </w:p>
    <w:p w14:paraId="4864AA5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;</w:t>
      </w:r>
    </w:p>
    <w:p w14:paraId="58E6960E" w14:textId="77777777" w:rsidR="002E786F" w:rsidRDefault="002E786F" w:rsidP="002E786F">
      <w:pPr>
        <w:pStyle w:val="PL"/>
        <w:rPr>
          <w:noProof w:val="0"/>
        </w:rPr>
      </w:pPr>
    </w:p>
    <w:p w14:paraId="21176C8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1AAA6D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733C86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89C1C44" w14:textId="77777777" w:rsidR="002E786F" w:rsidRDefault="002E786F" w:rsidP="002E786F">
      <w:pPr>
        <w:pStyle w:val="PL"/>
        <w:rPr>
          <w:noProof w:val="0"/>
        </w:rPr>
      </w:pPr>
    </w:p>
    <w:p w14:paraId="57F5386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758220E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1C36564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6B98B98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D128B2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B70E44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24F26FD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3B8F169" w14:textId="77777777" w:rsidR="002E786F" w:rsidRDefault="002E786F" w:rsidP="002E786F">
      <w:pPr>
        <w:pStyle w:val="PL"/>
        <w:rPr>
          <w:noProof w:val="0"/>
        </w:rPr>
      </w:pPr>
    </w:p>
    <w:p w14:paraId="6911F10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057A57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D742BA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CBBD36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6CAADF2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23EC95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DBF964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9F5031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7785BAA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056F60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328741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1FA1CC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32FAFC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77744D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598433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D56A84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0081D6A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1015778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22963C60" w14:textId="77777777" w:rsidR="002E786F" w:rsidRDefault="002E786F" w:rsidP="002E786F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7896E9CE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50946B8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68ECDFB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24E937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B7C3A55" w14:textId="77777777" w:rsidR="002E786F" w:rsidRPr="00802878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67D6C39D" w14:textId="77777777" w:rsidR="002E786F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51B5E3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75FB1BD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3D6793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499CBADE" w14:textId="77777777" w:rsidR="002E786F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1CB9A95F" w14:textId="77777777" w:rsidR="002E786F" w:rsidRPr="00802878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19A3695F" w14:textId="77777777" w:rsidR="002E786F" w:rsidRDefault="002E786F" w:rsidP="002E786F">
      <w:pPr>
        <w:pStyle w:val="PL"/>
        <w:rPr>
          <w:noProof w:val="0"/>
        </w:rPr>
      </w:pPr>
    </w:p>
    <w:p w14:paraId="2D0E1C6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16492C8" w14:textId="77777777" w:rsidR="002E786F" w:rsidRDefault="002E786F" w:rsidP="002E786F">
      <w:pPr>
        <w:pStyle w:val="PL"/>
        <w:rPr>
          <w:noProof w:val="0"/>
        </w:rPr>
      </w:pPr>
    </w:p>
    <w:p w14:paraId="5A5FC3B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26E3509E" w14:textId="77777777" w:rsidR="002E786F" w:rsidRDefault="002E786F" w:rsidP="002E786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99885C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6B510EF6" w14:textId="77777777" w:rsidR="002E786F" w:rsidRDefault="002E786F" w:rsidP="002E786F">
      <w:pPr>
        <w:pStyle w:val="PL"/>
        <w:rPr>
          <w:noProof w:val="0"/>
        </w:rPr>
      </w:pPr>
    </w:p>
    <w:p w14:paraId="1FB7F452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F24B87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EC6974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3A6995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956A0D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B65FF7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3069F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02F07F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751A18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51AE186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EEBCE6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575A708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439CCC5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1579D1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93153E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46C2D0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507CE7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788872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BB6519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C64E6F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FCAAA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92ABEB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7E3B0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14E5AB5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49EA8FB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698C71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E1A5BC6" w14:textId="77777777" w:rsidR="002E786F" w:rsidRDefault="002E786F" w:rsidP="002E786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43FB165" w14:textId="77777777" w:rsidR="002E786F" w:rsidRDefault="002E786F" w:rsidP="002E786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A8529EA" w14:textId="77777777" w:rsidR="002E786F" w:rsidRDefault="002E786F" w:rsidP="002E786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1A5AEA8" w14:textId="77777777" w:rsidR="002E786F" w:rsidRDefault="002E786F" w:rsidP="002E786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4C2A22C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0785B5B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2F98147A" w14:textId="77777777" w:rsidR="002E786F" w:rsidRDefault="002E786F" w:rsidP="002E786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856699A" w14:textId="77777777" w:rsidR="002E786F" w:rsidRPr="0009176B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0" w:name="_Hlk47110351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0"/>
      <w:proofErr w:type="spellEnd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261E3E9F" w14:textId="77777777" w:rsidR="002E786F" w:rsidRPr="00750C70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bookmarkStart w:id="11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1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71550F08" w14:textId="77777777" w:rsidR="002E786F" w:rsidRDefault="002E786F" w:rsidP="002E786F">
      <w:pPr>
        <w:pStyle w:val="PL"/>
      </w:pPr>
      <w:r>
        <w:rPr>
          <w:noProof w:val="0"/>
        </w:rPr>
        <w:tab/>
      </w:r>
      <w:bookmarkStart w:id="12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2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672EABBA" w14:textId="77777777" w:rsidR="002E786F" w:rsidRDefault="002E786F" w:rsidP="002E786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047EE84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13A26A67" w14:textId="77777777" w:rsidR="002E786F" w:rsidRPr="00750C70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8D8AD2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76E8A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BC795A5" w14:textId="77777777" w:rsidR="002E786F" w:rsidRDefault="002E786F" w:rsidP="002E786F">
      <w:pPr>
        <w:pStyle w:val="PL"/>
        <w:rPr>
          <w:noProof w:val="0"/>
        </w:rPr>
      </w:pPr>
    </w:p>
    <w:p w14:paraId="62C4D2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3C79B65" w14:textId="77777777" w:rsidR="002E786F" w:rsidRDefault="002E786F" w:rsidP="002E786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0BA14876" w14:textId="77777777" w:rsidR="002E786F" w:rsidRDefault="002E786F" w:rsidP="002E786F">
      <w:pPr>
        <w:pStyle w:val="PL"/>
        <w:rPr>
          <w:noProof w:val="0"/>
        </w:rPr>
      </w:pPr>
    </w:p>
    <w:p w14:paraId="4565976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56D4D23" w14:textId="77777777" w:rsidR="002E786F" w:rsidRDefault="002E786F" w:rsidP="002E786F">
      <w:pPr>
        <w:pStyle w:val="PL"/>
        <w:rPr>
          <w:noProof w:val="0"/>
        </w:rPr>
      </w:pPr>
    </w:p>
    <w:p w14:paraId="2D351CF2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9A432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B360AB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4347223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AF7A5B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299D373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F5D3698" w14:textId="77777777" w:rsidR="002E786F" w:rsidRDefault="002E786F" w:rsidP="002E786F">
      <w:pPr>
        <w:pStyle w:val="PL"/>
        <w:rPr>
          <w:noProof w:val="0"/>
        </w:rPr>
      </w:pPr>
    </w:p>
    <w:p w14:paraId="06041C5F" w14:textId="77777777" w:rsidR="002E786F" w:rsidRDefault="002E786F" w:rsidP="002E786F">
      <w:pPr>
        <w:pStyle w:val="PL"/>
        <w:rPr>
          <w:noProof w:val="0"/>
        </w:rPr>
      </w:pPr>
    </w:p>
    <w:p w14:paraId="66C10FF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178F9F47" w14:textId="77777777" w:rsidR="002E786F" w:rsidRDefault="002E786F" w:rsidP="002E786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BDE210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13A54F1A" w14:textId="77777777" w:rsidR="002E786F" w:rsidRDefault="002E786F" w:rsidP="002E786F">
      <w:pPr>
        <w:pStyle w:val="PL"/>
        <w:rPr>
          <w:noProof w:val="0"/>
        </w:rPr>
      </w:pPr>
    </w:p>
    <w:p w14:paraId="47D8583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1BCD93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4E53B3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791E7876" w14:textId="77777777" w:rsidR="002E786F" w:rsidRDefault="002E786F" w:rsidP="002E786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10036E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20466B3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88C2B7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46D6D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4FD2AE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6F635C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1D6BA8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5BF68C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B242F1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062EEB5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107DAC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560BA2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5AD2CE1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43984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D8BC0F1" w14:textId="77777777" w:rsidR="002E786F" w:rsidRDefault="002E786F" w:rsidP="002E786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575855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8891F6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4F860F6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0AA91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50648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D25971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621C9D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3948DB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3B2BD95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C3EB2E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2C632EC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740550DE" w14:textId="77777777" w:rsidR="002E786F" w:rsidRDefault="002E786F" w:rsidP="002E786F">
      <w:pPr>
        <w:pStyle w:val="PL"/>
        <w:rPr>
          <w:noProof w:val="0"/>
        </w:rPr>
      </w:pPr>
    </w:p>
    <w:p w14:paraId="0AFC3BAE" w14:textId="77777777" w:rsidR="002E786F" w:rsidRDefault="002E786F" w:rsidP="002E786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98A2C66" w14:textId="77777777" w:rsidR="002E786F" w:rsidRDefault="002E786F" w:rsidP="002E786F">
      <w:pPr>
        <w:pStyle w:val="PL"/>
        <w:rPr>
          <w:noProof w:val="0"/>
        </w:rPr>
      </w:pPr>
    </w:p>
    <w:p w14:paraId="14D602A6" w14:textId="77777777" w:rsidR="002E786F" w:rsidRDefault="002E786F" w:rsidP="002E786F">
      <w:pPr>
        <w:pStyle w:val="PL"/>
        <w:rPr>
          <w:noProof w:val="0"/>
        </w:rPr>
      </w:pPr>
    </w:p>
    <w:p w14:paraId="7130599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66EAEEE4" w14:textId="77777777" w:rsidR="002E786F" w:rsidRDefault="002E786F" w:rsidP="002E786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5DDBA1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DD4808B" w14:textId="77777777" w:rsidR="002E786F" w:rsidRDefault="002E786F" w:rsidP="002E786F">
      <w:pPr>
        <w:pStyle w:val="PL"/>
        <w:rPr>
          <w:noProof w:val="0"/>
        </w:rPr>
      </w:pPr>
    </w:p>
    <w:p w14:paraId="6C543347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54022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873B92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4A9400B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AED2322" w14:textId="77777777" w:rsidR="002E786F" w:rsidRDefault="002E786F" w:rsidP="002E786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6669AC5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F05490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08CFF0C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2C53FA2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2CB05C1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4C8F75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2CC534B9" w14:textId="77777777" w:rsidR="002E786F" w:rsidRDefault="002E786F" w:rsidP="002E786F">
      <w:pPr>
        <w:pStyle w:val="PL"/>
        <w:rPr>
          <w:noProof w:val="0"/>
        </w:rPr>
      </w:pPr>
    </w:p>
    <w:p w14:paraId="24846391" w14:textId="77777777" w:rsidR="002E786F" w:rsidRDefault="002E786F" w:rsidP="002E786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5EC7AA9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5C2A55B9" w14:textId="77777777" w:rsidR="002E786F" w:rsidRDefault="002E786F" w:rsidP="002E786F">
      <w:pPr>
        <w:pStyle w:val="PL"/>
        <w:rPr>
          <w:noProof w:val="0"/>
        </w:rPr>
      </w:pPr>
    </w:p>
    <w:p w14:paraId="5F277A1D" w14:textId="77777777" w:rsidR="002E786F" w:rsidRPr="00847269" w:rsidRDefault="002E786F" w:rsidP="002E786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884978F" w14:textId="77777777" w:rsidR="002E786F" w:rsidRPr="00676AE0" w:rsidRDefault="002E786F" w:rsidP="002E786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1B70770" w14:textId="77777777" w:rsidR="002E786F" w:rsidRPr="00847269" w:rsidRDefault="002E786F" w:rsidP="002E786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5A54042" w14:textId="77777777" w:rsidR="002E786F" w:rsidRDefault="002E786F" w:rsidP="002E786F">
      <w:pPr>
        <w:pStyle w:val="PL"/>
        <w:rPr>
          <w:noProof w:val="0"/>
        </w:rPr>
      </w:pPr>
    </w:p>
    <w:p w14:paraId="6F9F0561" w14:textId="77777777" w:rsidR="002E786F" w:rsidRDefault="002E786F" w:rsidP="002E786F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29E5F8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0C3EA0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6F4FD0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F9BFF7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EA5214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F948A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5963FAB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6B9526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53F6B4A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3A7DCB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707171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60D2B4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324190B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185A95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638603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BCF7034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0102F0C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7E97CA9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36013B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37E072E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38A56E2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3D806EC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03272F4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114E50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46E3D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143D4B48" w14:textId="77777777" w:rsidR="002E786F" w:rsidRDefault="002E786F" w:rsidP="002E786F">
      <w:pPr>
        <w:pStyle w:val="PL"/>
        <w:rPr>
          <w:noProof w:val="0"/>
        </w:rPr>
      </w:pPr>
    </w:p>
    <w:p w14:paraId="0E7DCDF2" w14:textId="77777777" w:rsidR="002E786F" w:rsidRDefault="002E786F" w:rsidP="002E786F">
      <w:pPr>
        <w:pStyle w:val="PL"/>
        <w:rPr>
          <w:noProof w:val="0"/>
        </w:rPr>
      </w:pPr>
    </w:p>
    <w:p w14:paraId="0B5266A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338CECF" w14:textId="77777777" w:rsidR="002E786F" w:rsidRDefault="002E786F" w:rsidP="002E786F">
      <w:pPr>
        <w:pStyle w:val="PL"/>
        <w:rPr>
          <w:noProof w:val="0"/>
        </w:rPr>
      </w:pPr>
    </w:p>
    <w:p w14:paraId="6562D99A" w14:textId="77777777" w:rsidR="002E786F" w:rsidRPr="008E7E46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C42D345" w14:textId="77777777" w:rsidR="002E786F" w:rsidRDefault="002E786F" w:rsidP="002E786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4AAFCE3D" w14:textId="77777777" w:rsidR="002E786F" w:rsidRPr="008E7E46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587E1A3" w14:textId="77777777" w:rsidR="002E786F" w:rsidRDefault="002E786F" w:rsidP="002E786F">
      <w:pPr>
        <w:pStyle w:val="PL"/>
        <w:rPr>
          <w:noProof w:val="0"/>
        </w:rPr>
      </w:pPr>
    </w:p>
    <w:p w14:paraId="58E7FE22" w14:textId="77777777" w:rsidR="002E786F" w:rsidRDefault="002E786F" w:rsidP="002E786F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70D48F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3B5648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0DD7FD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C7EC9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717585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5A5816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596277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3194373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1E1685F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611DC71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E6BBB4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5FDAC8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FCF8C6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84B415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A155C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0859F3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139369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6AEF9771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491B56D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64E9D55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79A9392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6C03486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4FD0476" w14:textId="77777777" w:rsidR="002E786F" w:rsidRDefault="002E786F" w:rsidP="002E786F">
      <w:pPr>
        <w:pStyle w:val="PL"/>
        <w:rPr>
          <w:noProof w:val="0"/>
        </w:rPr>
      </w:pPr>
    </w:p>
    <w:p w14:paraId="09A0FE82" w14:textId="77777777" w:rsidR="002E786F" w:rsidRDefault="002E786F" w:rsidP="002E786F">
      <w:pPr>
        <w:pStyle w:val="PL"/>
        <w:rPr>
          <w:noProof w:val="0"/>
        </w:rPr>
      </w:pPr>
    </w:p>
    <w:p w14:paraId="00507A5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A71855D" w14:textId="77777777" w:rsidR="002E786F" w:rsidRPr="009F5A10" w:rsidRDefault="002E786F" w:rsidP="002E786F">
      <w:pPr>
        <w:pStyle w:val="PL"/>
        <w:spacing w:line="0" w:lineRule="atLeast"/>
        <w:rPr>
          <w:noProof w:val="0"/>
          <w:snapToGrid w:val="0"/>
        </w:rPr>
      </w:pPr>
    </w:p>
    <w:p w14:paraId="60161800" w14:textId="77777777" w:rsidR="002E786F" w:rsidRDefault="002E786F" w:rsidP="002E786F">
      <w:pPr>
        <w:pStyle w:val="PL"/>
        <w:rPr>
          <w:noProof w:val="0"/>
        </w:rPr>
      </w:pPr>
    </w:p>
    <w:p w14:paraId="4AA3B0B6" w14:textId="77777777" w:rsidR="002E786F" w:rsidRPr="008E7E46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4BF0180" w14:textId="77777777" w:rsidR="002E786F" w:rsidRDefault="002E786F" w:rsidP="002E786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EA934A3" w14:textId="77777777" w:rsidR="002E786F" w:rsidRPr="008E7E46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C552057" w14:textId="77777777" w:rsidR="002E786F" w:rsidRDefault="002E786F" w:rsidP="002E786F">
      <w:pPr>
        <w:pStyle w:val="PL"/>
        <w:rPr>
          <w:noProof w:val="0"/>
        </w:rPr>
      </w:pPr>
    </w:p>
    <w:p w14:paraId="58C67C40" w14:textId="77777777" w:rsidR="002E786F" w:rsidRDefault="002E786F" w:rsidP="002E786F">
      <w:pPr>
        <w:pStyle w:val="PL"/>
        <w:rPr>
          <w:noProof w:val="0"/>
        </w:rPr>
      </w:pPr>
    </w:p>
    <w:p w14:paraId="51998A80" w14:textId="77777777" w:rsidR="002E786F" w:rsidRDefault="002E786F" w:rsidP="002E786F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A6335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B16C95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437B95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8CE468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C746F8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9E84B3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F9A52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7E57EF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0E8F5A3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2C8481E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77CB1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8B7F5B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445A7A1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5E0BCEDA" w14:textId="77777777" w:rsidR="002E786F" w:rsidRDefault="002E786F" w:rsidP="002E786F">
      <w:pPr>
        <w:pStyle w:val="PL"/>
        <w:rPr>
          <w:noProof w:val="0"/>
        </w:rPr>
      </w:pPr>
      <w:bookmarkStart w:id="1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13"/>
    </w:p>
    <w:p w14:paraId="060B6800" w14:textId="77777777" w:rsidR="002E786F" w:rsidRPr="000637CA" w:rsidRDefault="002E786F" w:rsidP="002E786F">
      <w:pPr>
        <w:pStyle w:val="PL"/>
        <w:rPr>
          <w:noProof w:val="0"/>
        </w:rPr>
      </w:pPr>
    </w:p>
    <w:p w14:paraId="7EA18391" w14:textId="77777777" w:rsidR="002E786F" w:rsidRPr="000637CA" w:rsidRDefault="002E786F" w:rsidP="002E786F">
      <w:pPr>
        <w:pStyle w:val="PL"/>
        <w:rPr>
          <w:noProof w:val="0"/>
        </w:rPr>
      </w:pPr>
    </w:p>
    <w:p w14:paraId="15413B07" w14:textId="77777777" w:rsidR="002E786F" w:rsidRPr="0009176B" w:rsidRDefault="002E786F" w:rsidP="002E786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02823E02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59918A9F" w14:textId="77777777" w:rsidR="002E786F" w:rsidRPr="0009176B" w:rsidRDefault="002E786F" w:rsidP="002E786F">
      <w:pPr>
        <w:pStyle w:val="PL"/>
        <w:rPr>
          <w:noProof w:val="0"/>
          <w:lang w:val="en-US"/>
        </w:rPr>
      </w:pPr>
    </w:p>
    <w:p w14:paraId="3F7FE2EF" w14:textId="77777777" w:rsidR="002E786F" w:rsidRPr="008E7E46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831CE41" w14:textId="77777777" w:rsidR="002E786F" w:rsidRDefault="002E786F" w:rsidP="002E786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19C26EE1" w14:textId="77777777" w:rsidR="002E786F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3246A5B" w14:textId="77777777" w:rsidR="002E786F" w:rsidRDefault="002E786F" w:rsidP="002E786F">
      <w:pPr>
        <w:pStyle w:val="PL"/>
        <w:rPr>
          <w:noProof w:val="0"/>
        </w:rPr>
      </w:pPr>
    </w:p>
    <w:p w14:paraId="3710FCE0" w14:textId="77777777" w:rsidR="002E786F" w:rsidRDefault="002E786F" w:rsidP="002E786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1C1F2B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889526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372B709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88C3B83" w14:textId="77777777" w:rsidR="002E786F" w:rsidRPr="00750C70" w:rsidRDefault="002E786F" w:rsidP="002E786F">
      <w:pPr>
        <w:pStyle w:val="PL"/>
        <w:rPr>
          <w:noProof w:val="0"/>
        </w:rPr>
      </w:pPr>
    </w:p>
    <w:p w14:paraId="56D3C976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5E4888A" w14:textId="77777777" w:rsidR="002E786F" w:rsidRPr="00750C70" w:rsidRDefault="002E786F" w:rsidP="002E786F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B56D359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CF6E688" w14:textId="77777777" w:rsidR="002E786F" w:rsidRPr="00750C70" w:rsidRDefault="002E786F" w:rsidP="002E786F">
      <w:pPr>
        <w:pStyle w:val="PL"/>
        <w:rPr>
          <w:noProof w:val="0"/>
        </w:rPr>
      </w:pPr>
    </w:p>
    <w:p w14:paraId="36F6CA25" w14:textId="77777777" w:rsidR="002E786F" w:rsidRPr="00750C70" w:rsidRDefault="002E786F" w:rsidP="002E786F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34B5C602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C7A0907" w14:textId="77777777" w:rsidR="002E786F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0B92444" w14:textId="77777777" w:rsidR="002E786F" w:rsidRPr="00161681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49B10C8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83BAB3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423E14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F853BA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54E429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65E962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5B2CEE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7B8360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30FCA62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77EB4D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2ED001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92A281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41519044" w14:textId="77777777" w:rsidR="002E786F" w:rsidRDefault="002E786F" w:rsidP="002E786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118663A" w14:textId="77777777" w:rsidR="002E786F" w:rsidRDefault="002E786F" w:rsidP="002E786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016C3F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469CA1B" w14:textId="77777777" w:rsidR="002E786F" w:rsidRDefault="002E786F" w:rsidP="002E786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397B37B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47143886" w14:textId="77777777" w:rsidR="002E786F" w:rsidRDefault="002E786F" w:rsidP="002E786F">
      <w:pPr>
        <w:pStyle w:val="PL"/>
        <w:rPr>
          <w:noProof w:val="0"/>
        </w:rPr>
      </w:pPr>
    </w:p>
    <w:p w14:paraId="6DC9417F" w14:textId="77777777" w:rsidR="002E786F" w:rsidRDefault="002E786F" w:rsidP="002E786F">
      <w:pPr>
        <w:pStyle w:val="PL"/>
        <w:rPr>
          <w:noProof w:val="0"/>
        </w:rPr>
      </w:pPr>
    </w:p>
    <w:p w14:paraId="5CE296A7" w14:textId="77777777" w:rsidR="002E786F" w:rsidRPr="007D36FE" w:rsidRDefault="002E786F" w:rsidP="002E786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BBA65B2" w14:textId="77777777" w:rsidR="002E786F" w:rsidRPr="007F2035" w:rsidRDefault="002E786F" w:rsidP="002E786F">
      <w:pPr>
        <w:pStyle w:val="PL"/>
        <w:rPr>
          <w:noProof w:val="0"/>
          <w:lang w:val="en-US"/>
        </w:rPr>
      </w:pPr>
    </w:p>
    <w:p w14:paraId="38DC667C" w14:textId="77777777" w:rsidR="002E786F" w:rsidRPr="008E7E46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A547098" w14:textId="77777777" w:rsidR="002E786F" w:rsidRDefault="002E786F" w:rsidP="002E786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4707759" w14:textId="77777777" w:rsidR="002E786F" w:rsidRDefault="002E786F" w:rsidP="002E786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99F5C3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1A0628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70F0744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3AA0AE8" w14:textId="77777777" w:rsidR="002E786F" w:rsidRPr="008E7E46" w:rsidRDefault="002E786F" w:rsidP="002E786F">
      <w:pPr>
        <w:pStyle w:val="PL"/>
        <w:rPr>
          <w:noProof w:val="0"/>
        </w:rPr>
      </w:pPr>
    </w:p>
    <w:p w14:paraId="3D713FD2" w14:textId="77777777" w:rsidR="002E786F" w:rsidRDefault="002E786F" w:rsidP="002E786F">
      <w:pPr>
        <w:pStyle w:val="PL"/>
        <w:rPr>
          <w:noProof w:val="0"/>
        </w:rPr>
      </w:pPr>
    </w:p>
    <w:p w14:paraId="3CAA3774" w14:textId="77777777" w:rsidR="002E786F" w:rsidRDefault="002E786F" w:rsidP="002E786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91E20A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3D7736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B72C38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CC40A1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7C37AA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1454D4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AB1A8B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CA2D9EA" w14:textId="77777777" w:rsidR="002E786F" w:rsidRDefault="002E786F" w:rsidP="002E786F">
      <w:pPr>
        <w:pStyle w:val="PL"/>
        <w:rPr>
          <w:noProof w:val="0"/>
        </w:rPr>
      </w:pPr>
    </w:p>
    <w:p w14:paraId="2E8EA087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30B12F90" w14:textId="77777777" w:rsidR="002E786F" w:rsidRPr="002C5DEF" w:rsidRDefault="002E786F" w:rsidP="002E786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87A7CF5" w14:textId="77777777" w:rsidR="002E786F" w:rsidRDefault="002E786F" w:rsidP="002E786F">
      <w:pPr>
        <w:pStyle w:val="PL"/>
        <w:rPr>
          <w:noProof w:val="0"/>
        </w:rPr>
      </w:pPr>
    </w:p>
    <w:p w14:paraId="2E188E15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7F0F959D" w14:textId="77777777" w:rsidR="002E786F" w:rsidRPr="00750C70" w:rsidRDefault="002E786F" w:rsidP="002E786F">
      <w:pPr>
        <w:pStyle w:val="PL"/>
        <w:rPr>
          <w:noProof w:val="0"/>
        </w:rPr>
      </w:pPr>
    </w:p>
    <w:p w14:paraId="13EBAE03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37F53DF" w14:textId="77777777" w:rsidR="002E786F" w:rsidRPr="00750C70" w:rsidRDefault="002E786F" w:rsidP="002E786F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56C18759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9724C67" w14:textId="77777777" w:rsidR="002E786F" w:rsidRPr="00750C70" w:rsidRDefault="002E786F" w:rsidP="002E786F">
      <w:pPr>
        <w:pStyle w:val="PL"/>
        <w:rPr>
          <w:noProof w:val="0"/>
        </w:rPr>
      </w:pPr>
    </w:p>
    <w:p w14:paraId="10E9FAEA" w14:textId="77777777" w:rsidR="002E786F" w:rsidRPr="00750C70" w:rsidRDefault="002E786F" w:rsidP="002E786F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7B4BA145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F76D219" w14:textId="77777777" w:rsidR="002E786F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C66D0A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F5EE8F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71C06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93F98D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D61F4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C7ADE1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0A685B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F63F51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8BEAE7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063761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592D91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D9EDEA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2D0BFA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D56383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FB7BD8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6EE76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552535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22555CF9" w14:textId="77777777" w:rsidR="002E786F" w:rsidRDefault="002E786F" w:rsidP="002E786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FDC80C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0945B8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52BFF3E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8FDA0E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251223D8" w14:textId="77777777" w:rsidR="002E786F" w:rsidRDefault="002E786F" w:rsidP="002E786F">
      <w:pPr>
        <w:pStyle w:val="PL"/>
        <w:rPr>
          <w:noProof w:val="0"/>
        </w:rPr>
      </w:pPr>
    </w:p>
    <w:p w14:paraId="43F5E737" w14:textId="77777777" w:rsidR="002E786F" w:rsidRDefault="002E786F" w:rsidP="002E786F">
      <w:pPr>
        <w:pStyle w:val="PL"/>
        <w:rPr>
          <w:noProof w:val="0"/>
        </w:rPr>
      </w:pPr>
    </w:p>
    <w:p w14:paraId="4BB4095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54D718B5" w14:textId="77777777" w:rsidR="002E786F" w:rsidRDefault="002E786F" w:rsidP="002E786F">
      <w:pPr>
        <w:pStyle w:val="PL"/>
        <w:rPr>
          <w:noProof w:val="0"/>
        </w:rPr>
      </w:pPr>
    </w:p>
    <w:p w14:paraId="5ADBCA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CEA9B58" w14:textId="77777777" w:rsidR="002E786F" w:rsidRDefault="002E786F" w:rsidP="002E786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0F564B4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7C91864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D93C30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9E6FAF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35D2FC" w14:textId="77777777" w:rsidR="002E786F" w:rsidRDefault="002E786F" w:rsidP="002E786F">
      <w:pPr>
        <w:pStyle w:val="PL"/>
        <w:rPr>
          <w:noProof w:val="0"/>
        </w:rPr>
      </w:pPr>
    </w:p>
    <w:p w14:paraId="34EBC272" w14:textId="77777777" w:rsidR="002E786F" w:rsidRDefault="002E786F" w:rsidP="002E786F">
      <w:pPr>
        <w:pStyle w:val="PL"/>
        <w:rPr>
          <w:noProof w:val="0"/>
        </w:rPr>
      </w:pPr>
    </w:p>
    <w:p w14:paraId="538F726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4124648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2C30A49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1264A9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0906C9" w14:textId="77777777" w:rsidR="002E786F" w:rsidRDefault="002E786F" w:rsidP="002E786F">
      <w:pPr>
        <w:pStyle w:val="PL"/>
        <w:rPr>
          <w:noProof w:val="0"/>
        </w:rPr>
      </w:pPr>
    </w:p>
    <w:p w14:paraId="165604C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D01B26F" w14:textId="77777777" w:rsidR="002E786F" w:rsidRDefault="002E786F" w:rsidP="002E786F">
      <w:pPr>
        <w:pStyle w:val="PL"/>
        <w:rPr>
          <w:noProof w:val="0"/>
        </w:rPr>
      </w:pPr>
    </w:p>
    <w:p w14:paraId="4527475B" w14:textId="77777777" w:rsidR="002E786F" w:rsidRDefault="002E786F" w:rsidP="002E786F">
      <w:pPr>
        <w:pStyle w:val="PL"/>
        <w:rPr>
          <w:noProof w:val="0"/>
        </w:rPr>
      </w:pPr>
    </w:p>
    <w:p w14:paraId="0EE951CB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F3832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3FB680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ED2ADD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1364982F" w14:textId="77777777" w:rsidR="002E786F" w:rsidRDefault="002E786F" w:rsidP="002E786F">
      <w:pPr>
        <w:pStyle w:val="PL"/>
      </w:pPr>
      <w:r>
        <w:tab/>
        <w:t>sHUTTINGDOWN (2)</w:t>
      </w:r>
    </w:p>
    <w:p w14:paraId="152EEC96" w14:textId="77777777" w:rsidR="002E786F" w:rsidRDefault="002E786F" w:rsidP="002E786F">
      <w:pPr>
        <w:pStyle w:val="PL"/>
        <w:rPr>
          <w:noProof w:val="0"/>
        </w:rPr>
      </w:pPr>
    </w:p>
    <w:p w14:paraId="4437021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D583720" w14:textId="77777777" w:rsidR="002E786F" w:rsidRDefault="002E786F" w:rsidP="002E786F">
      <w:pPr>
        <w:pStyle w:val="PL"/>
        <w:rPr>
          <w:noProof w:val="0"/>
        </w:rPr>
      </w:pPr>
    </w:p>
    <w:p w14:paraId="0C478964" w14:textId="77777777" w:rsidR="002E786F" w:rsidRPr="00783F45" w:rsidRDefault="002E786F" w:rsidP="002E786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F6E6EB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A9AFEF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34D77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3B1332" w14:textId="77777777" w:rsidR="002E786F" w:rsidRDefault="002E786F" w:rsidP="002E786F">
      <w:pPr>
        <w:pStyle w:val="PL"/>
        <w:rPr>
          <w:noProof w:val="0"/>
        </w:rPr>
      </w:pPr>
    </w:p>
    <w:p w14:paraId="025C67F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E0E3472" w14:textId="77777777" w:rsidR="002E786F" w:rsidRDefault="002E786F" w:rsidP="002E786F">
      <w:pPr>
        <w:pStyle w:val="PL"/>
        <w:rPr>
          <w:noProof w:val="0"/>
        </w:rPr>
      </w:pPr>
    </w:p>
    <w:p w14:paraId="71FEC398" w14:textId="77777777" w:rsidR="002E786F" w:rsidRDefault="002E786F" w:rsidP="002E786F">
      <w:pPr>
        <w:pStyle w:val="PL"/>
        <w:rPr>
          <w:noProof w:val="0"/>
        </w:rPr>
      </w:pPr>
    </w:p>
    <w:p w14:paraId="55A2885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546D0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CE8A5E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43247E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77FCEB0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CD0D59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329ED34E" w14:textId="77777777" w:rsidR="002E786F" w:rsidRDefault="002E786F" w:rsidP="002E786F">
      <w:pPr>
        <w:pStyle w:val="PL"/>
        <w:rPr>
          <w:noProof w:val="0"/>
        </w:rPr>
      </w:pPr>
    </w:p>
    <w:p w14:paraId="121D1BD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1C121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93D7F5D" w14:textId="77777777" w:rsidR="002E786F" w:rsidRDefault="002E786F" w:rsidP="002E786F">
      <w:pPr>
        <w:pStyle w:val="PL"/>
      </w:pPr>
      <w:r>
        <w:rPr>
          <w:noProof w:val="0"/>
        </w:rPr>
        <w:t>-- Any byte following the 3 first shall be set to ”F”</w:t>
      </w:r>
    </w:p>
    <w:p w14:paraId="774C0FB1" w14:textId="77777777" w:rsidR="002E786F" w:rsidRDefault="002E786F" w:rsidP="002E786F">
      <w:pPr>
        <w:pStyle w:val="PL"/>
      </w:pPr>
    </w:p>
    <w:p w14:paraId="3C02E247" w14:textId="77777777" w:rsidR="002E786F" w:rsidRPr="008E7E46" w:rsidRDefault="002E786F" w:rsidP="002E786F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5AF83B3" w14:textId="77777777" w:rsidR="002E786F" w:rsidRDefault="002E786F" w:rsidP="002E786F">
      <w:pPr>
        <w:pStyle w:val="PL"/>
      </w:pPr>
    </w:p>
    <w:p w14:paraId="495C55ED" w14:textId="77777777" w:rsidR="002E786F" w:rsidRDefault="002E786F" w:rsidP="002E786F">
      <w:pPr>
        <w:pStyle w:val="PL"/>
      </w:pPr>
      <w:r>
        <w:t>APIResultCode</w:t>
      </w:r>
      <w:r>
        <w:tab/>
        <w:t>::= INTEGER</w:t>
      </w:r>
    </w:p>
    <w:p w14:paraId="76592E26" w14:textId="77777777" w:rsidR="002E786F" w:rsidRDefault="002E786F" w:rsidP="002E786F">
      <w:pPr>
        <w:pStyle w:val="PL"/>
      </w:pPr>
      <w:r>
        <w:t>--</w:t>
      </w:r>
    </w:p>
    <w:p w14:paraId="564C6BD4" w14:textId="77777777" w:rsidR="002E786F" w:rsidRDefault="002E786F" w:rsidP="002E786F">
      <w:pPr>
        <w:pStyle w:val="PL"/>
      </w:pPr>
      <w:r>
        <w:t>-- See specific API for more information</w:t>
      </w:r>
    </w:p>
    <w:p w14:paraId="4CD17FF4" w14:textId="77777777" w:rsidR="002E786F" w:rsidRDefault="002E786F" w:rsidP="002E786F">
      <w:pPr>
        <w:pStyle w:val="PL"/>
      </w:pPr>
      <w:r>
        <w:t>--</w:t>
      </w:r>
    </w:p>
    <w:p w14:paraId="1C26889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D53A1C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C718E8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0B76B9D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4C39E21" w14:textId="77777777" w:rsidR="002E786F" w:rsidRDefault="002E786F" w:rsidP="002E786F">
      <w:pPr>
        <w:pStyle w:val="PL"/>
        <w:rPr>
          <w:noProof w:val="0"/>
        </w:rPr>
      </w:pPr>
    </w:p>
    <w:p w14:paraId="3F9646F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32CFF39" w14:textId="77777777" w:rsidR="002E786F" w:rsidRDefault="002E786F" w:rsidP="002E786F">
      <w:pPr>
        <w:pStyle w:val="PL"/>
        <w:rPr>
          <w:noProof w:val="0"/>
        </w:rPr>
      </w:pPr>
    </w:p>
    <w:p w14:paraId="7047D57E" w14:textId="77777777" w:rsidR="002E786F" w:rsidRDefault="002E786F" w:rsidP="002E786F">
      <w:pPr>
        <w:pStyle w:val="PL"/>
        <w:rPr>
          <w:noProof w:val="0"/>
        </w:rPr>
      </w:pPr>
    </w:p>
    <w:p w14:paraId="0ED62DED" w14:textId="77777777" w:rsidR="002E786F" w:rsidRPr="00783F45" w:rsidRDefault="002E786F" w:rsidP="002E786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9AC9DE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7E32D2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B137D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FB7AAA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41A1B5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28979047" w14:textId="77777777" w:rsidR="002E786F" w:rsidRDefault="002E786F" w:rsidP="002E786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5986CC22" w14:textId="77777777" w:rsidR="002E786F" w:rsidRDefault="002E786F" w:rsidP="002E786F">
      <w:pPr>
        <w:pStyle w:val="PL"/>
        <w:rPr>
          <w:noProof w:val="0"/>
        </w:rPr>
      </w:pPr>
    </w:p>
    <w:p w14:paraId="2352141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EDA5542" w14:textId="77777777" w:rsidR="002E786F" w:rsidRDefault="002E786F" w:rsidP="002E786F">
      <w:pPr>
        <w:pStyle w:val="PL"/>
        <w:rPr>
          <w:noProof w:val="0"/>
        </w:rPr>
      </w:pPr>
    </w:p>
    <w:p w14:paraId="39058BB6" w14:textId="77777777" w:rsidR="002E786F" w:rsidRDefault="002E786F" w:rsidP="002E786F">
      <w:pPr>
        <w:pStyle w:val="PL"/>
      </w:pPr>
    </w:p>
    <w:p w14:paraId="24CD8A94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C4A11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09BB9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13A874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65B33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1995D2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397C45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054EEC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5598E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7B8E92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BD52794" w14:textId="77777777" w:rsidR="002E786F" w:rsidRDefault="002E786F" w:rsidP="002E786F">
      <w:pPr>
        <w:pStyle w:val="PL"/>
      </w:pPr>
      <w:r>
        <w:rPr>
          <w:noProof w:val="0"/>
        </w:rPr>
        <w:t>}</w:t>
      </w:r>
    </w:p>
    <w:p w14:paraId="4B5C2B43" w14:textId="77777777" w:rsidR="002E786F" w:rsidRDefault="002E786F" w:rsidP="002E786F">
      <w:pPr>
        <w:pStyle w:val="PL"/>
        <w:rPr>
          <w:noProof w:val="0"/>
        </w:rPr>
      </w:pPr>
    </w:p>
    <w:p w14:paraId="29F482A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452E4A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D0D9CC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438A14" w14:textId="77777777" w:rsidR="002E786F" w:rsidRDefault="002E786F" w:rsidP="002E786F">
      <w:pPr>
        <w:pStyle w:val="PL"/>
        <w:rPr>
          <w:noProof w:val="0"/>
        </w:rPr>
      </w:pPr>
    </w:p>
    <w:p w14:paraId="601505A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1875A3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9DF6A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70C67B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F3CBC5" w14:textId="77777777" w:rsidR="002E786F" w:rsidRDefault="002E786F" w:rsidP="002E786F">
      <w:pPr>
        <w:pStyle w:val="PL"/>
        <w:rPr>
          <w:noProof w:val="0"/>
        </w:rPr>
      </w:pPr>
    </w:p>
    <w:p w14:paraId="20DD1AD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5A53A9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6D4859C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A909E7" w14:textId="77777777" w:rsidR="002E786F" w:rsidRDefault="002E786F" w:rsidP="002E786F">
      <w:pPr>
        <w:pStyle w:val="PL"/>
      </w:pPr>
    </w:p>
    <w:p w14:paraId="6EED97E4" w14:textId="77777777" w:rsidR="002E786F" w:rsidRDefault="002E786F" w:rsidP="002E786F">
      <w:pPr>
        <w:pStyle w:val="PL"/>
        <w:rPr>
          <w:noProof w:val="0"/>
        </w:rPr>
      </w:pPr>
    </w:p>
    <w:p w14:paraId="2BE8EFC7" w14:textId="77777777" w:rsidR="002E786F" w:rsidRPr="00B179D2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22437924" w14:textId="77777777" w:rsidR="002E786F" w:rsidRDefault="002E786F" w:rsidP="002E786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18B175F" w14:textId="77777777" w:rsidR="002E786F" w:rsidRDefault="002E786F" w:rsidP="002E786F">
      <w:pPr>
        <w:pStyle w:val="PL"/>
      </w:pPr>
    </w:p>
    <w:p w14:paraId="200C6152" w14:textId="77777777" w:rsidR="002E786F" w:rsidRDefault="002E786F" w:rsidP="002E786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FE370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49279E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5CB6F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9E4063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BCF0F5A" w14:textId="77777777" w:rsidR="002E786F" w:rsidRDefault="002E786F" w:rsidP="002E786F">
      <w:pPr>
        <w:pStyle w:val="PL"/>
        <w:rPr>
          <w:noProof w:val="0"/>
        </w:rPr>
      </w:pPr>
    </w:p>
    <w:p w14:paraId="218C98FC" w14:textId="77777777" w:rsidR="002E786F" w:rsidRDefault="002E786F" w:rsidP="002E786F">
      <w:pPr>
        <w:pStyle w:val="PL"/>
        <w:rPr>
          <w:noProof w:val="0"/>
        </w:rPr>
      </w:pPr>
    </w:p>
    <w:p w14:paraId="29D5B23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23E54B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A202FE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D9CF70" w14:textId="77777777" w:rsidR="002E786F" w:rsidRDefault="002E786F" w:rsidP="002E786F">
      <w:pPr>
        <w:pStyle w:val="PL"/>
        <w:rPr>
          <w:noProof w:val="0"/>
        </w:rPr>
      </w:pPr>
    </w:p>
    <w:p w14:paraId="51F7C97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29F8A28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280467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E1C6E9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3CB808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10DB3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259AB990" w14:textId="77777777" w:rsidR="002E786F" w:rsidRDefault="002E786F" w:rsidP="002E786F">
      <w:pPr>
        <w:pStyle w:val="PL"/>
        <w:rPr>
          <w:noProof w:val="0"/>
        </w:rPr>
      </w:pPr>
    </w:p>
    <w:p w14:paraId="3BCD99DC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599470E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EBB270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D60A3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A52E0C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8863BB5" w14:textId="77777777" w:rsidR="002E786F" w:rsidRDefault="002E786F" w:rsidP="002E786F">
      <w:pPr>
        <w:pStyle w:val="PL"/>
        <w:rPr>
          <w:noProof w:val="0"/>
        </w:rPr>
      </w:pPr>
    </w:p>
    <w:p w14:paraId="50AD93E7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E0FD63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099D8E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92285A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C6E6E4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389510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F5DB4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3E9D7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D00501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00D377A" w14:textId="77777777" w:rsidR="002E786F" w:rsidRDefault="002E786F" w:rsidP="002E786F">
      <w:pPr>
        <w:pStyle w:val="PL"/>
        <w:rPr>
          <w:noProof w:val="0"/>
        </w:rPr>
      </w:pPr>
    </w:p>
    <w:p w14:paraId="76163B34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DEA2BB5" w14:textId="77777777" w:rsidR="002E786F" w:rsidRPr="00750C70" w:rsidRDefault="002E786F" w:rsidP="002E786F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2B9B954C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ABB5696" w14:textId="77777777" w:rsidR="002E786F" w:rsidRPr="00750C70" w:rsidRDefault="002E786F" w:rsidP="002E786F">
      <w:pPr>
        <w:pStyle w:val="PL"/>
        <w:rPr>
          <w:noProof w:val="0"/>
        </w:rPr>
      </w:pPr>
    </w:p>
    <w:p w14:paraId="4FF56107" w14:textId="77777777" w:rsidR="002E786F" w:rsidRPr="00750C70" w:rsidRDefault="002E786F" w:rsidP="002E786F">
      <w:pPr>
        <w:pStyle w:val="PL"/>
      </w:pPr>
      <w:r w:rsidRPr="00750C70">
        <w:t>Ecgi</w:t>
      </w:r>
      <w:r w:rsidRPr="00750C70">
        <w:tab/>
        <w:t>::= SEQUENCE</w:t>
      </w:r>
    </w:p>
    <w:p w14:paraId="13982DA6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01C068E" w14:textId="77777777" w:rsidR="002E786F" w:rsidRPr="00750C70" w:rsidRDefault="002E786F" w:rsidP="002E786F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5E3459D7" w14:textId="77777777" w:rsidR="002E786F" w:rsidRDefault="002E786F" w:rsidP="002E786F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lastRenderedPageBreak/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1967684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2F18E14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8867CE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72F1F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B9DCE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5CAF5C" w14:textId="77777777" w:rsidR="002E786F" w:rsidRDefault="002E786F" w:rsidP="002E786F">
      <w:pPr>
        <w:pStyle w:val="PL"/>
        <w:rPr>
          <w:noProof w:val="0"/>
        </w:rPr>
      </w:pPr>
    </w:p>
    <w:p w14:paraId="25C038A9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A4A75D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98DA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415A9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E107C34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979C20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15C9B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1E8EB7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F9D2617" w14:textId="77777777" w:rsidR="002E786F" w:rsidRDefault="002E786F" w:rsidP="002E786F">
      <w:pPr>
        <w:pStyle w:val="PL"/>
        <w:rPr>
          <w:noProof w:val="0"/>
        </w:rPr>
      </w:pPr>
    </w:p>
    <w:p w14:paraId="2ACB2A9C" w14:textId="77777777" w:rsidR="002E786F" w:rsidRDefault="002E786F" w:rsidP="002E786F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F2E5C8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A0167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88B676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0B3B93" w14:textId="77777777" w:rsidR="002E786F" w:rsidRDefault="002E786F" w:rsidP="002E786F">
      <w:pPr>
        <w:pStyle w:val="PL"/>
        <w:rPr>
          <w:noProof w:val="0"/>
        </w:rPr>
      </w:pPr>
    </w:p>
    <w:p w14:paraId="04F97017" w14:textId="77777777" w:rsidR="002E786F" w:rsidRPr="00750C70" w:rsidRDefault="002E786F" w:rsidP="002E786F">
      <w:pPr>
        <w:pStyle w:val="PL"/>
        <w:rPr>
          <w:noProof w:val="0"/>
          <w:lang w:val="fr-FR"/>
        </w:rPr>
      </w:pPr>
      <w:proofErr w:type="spellStart"/>
      <w:r w:rsidRPr="00750C70">
        <w:rPr>
          <w:noProof w:val="0"/>
          <w:lang w:val="fr-FR"/>
        </w:rPr>
        <w:t>EutraLocation</w:t>
      </w:r>
      <w:proofErr w:type="spellEnd"/>
      <w:proofErr w:type="gramStart"/>
      <w:r w:rsidRPr="00750C70">
        <w:rPr>
          <w:noProof w:val="0"/>
          <w:lang w:val="fr-FR"/>
        </w:rPr>
        <w:tab/>
        <w:t>::</w:t>
      </w:r>
      <w:proofErr w:type="gramEnd"/>
      <w:r w:rsidRPr="00750C70">
        <w:rPr>
          <w:noProof w:val="0"/>
          <w:lang w:val="fr-FR"/>
        </w:rPr>
        <w:t>= SEQUENCE</w:t>
      </w:r>
    </w:p>
    <w:p w14:paraId="704DD53B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4FA1F15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tai</w:t>
      </w:r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A876323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ecgi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[1] </w:t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76F30EF4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ageOfLocationInformation</w:t>
      </w:r>
      <w:proofErr w:type="spellEnd"/>
      <w:proofErr w:type="gramEnd"/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[3] </w:t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65918D4A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ueLocationTimestamp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[4] </w:t>
      </w:r>
      <w:proofErr w:type="spellStart"/>
      <w:r w:rsidRPr="00750C70">
        <w:rPr>
          <w:noProof w:val="0"/>
          <w:lang w:val="fr-FR"/>
        </w:rPr>
        <w:t>TimeStamp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1BE64A65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geographicalInformation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[5] </w:t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  <w:t>OPTIONAL,</w:t>
      </w:r>
    </w:p>
    <w:p w14:paraId="6CC0B77E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geodeticInformation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[6] </w:t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384C3C75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globalNgenbId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[7]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5FB82CB1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globalENbId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[8]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</w:t>
      </w:r>
    </w:p>
    <w:p w14:paraId="37977A7D" w14:textId="77777777" w:rsidR="002E786F" w:rsidRPr="00750C70" w:rsidRDefault="002E786F" w:rsidP="002E786F">
      <w:pPr>
        <w:pStyle w:val="PL"/>
        <w:rPr>
          <w:noProof w:val="0"/>
          <w:lang w:val="fr-FR"/>
        </w:rPr>
      </w:pPr>
    </w:p>
    <w:p w14:paraId="4942CE5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2F3FEDC" w14:textId="77777777" w:rsidR="002E786F" w:rsidRDefault="002E786F" w:rsidP="002E786F">
      <w:pPr>
        <w:pStyle w:val="PL"/>
        <w:rPr>
          <w:noProof w:val="0"/>
        </w:rPr>
      </w:pPr>
    </w:p>
    <w:p w14:paraId="05850A6D" w14:textId="77777777" w:rsidR="002E786F" w:rsidRDefault="002E786F" w:rsidP="002E786F">
      <w:pPr>
        <w:pStyle w:val="PL"/>
        <w:rPr>
          <w:noProof w:val="0"/>
        </w:rPr>
      </w:pPr>
    </w:p>
    <w:p w14:paraId="5BEDBC88" w14:textId="77777777" w:rsidR="002E786F" w:rsidRDefault="002E786F" w:rsidP="002E786F">
      <w:pPr>
        <w:pStyle w:val="PL"/>
        <w:rPr>
          <w:noProof w:val="0"/>
        </w:rPr>
      </w:pPr>
    </w:p>
    <w:p w14:paraId="4A668B71" w14:textId="77777777" w:rsidR="002E786F" w:rsidRDefault="002E786F" w:rsidP="002E786F">
      <w:pPr>
        <w:pStyle w:val="PL"/>
        <w:rPr>
          <w:noProof w:val="0"/>
        </w:rPr>
      </w:pPr>
    </w:p>
    <w:p w14:paraId="5B004651" w14:textId="77777777" w:rsidR="002E786F" w:rsidRDefault="002E786F" w:rsidP="002E786F">
      <w:pPr>
        <w:pStyle w:val="PL"/>
        <w:rPr>
          <w:noProof w:val="0"/>
        </w:rPr>
      </w:pPr>
    </w:p>
    <w:p w14:paraId="34966A3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0975A33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1022ECD" w14:textId="77777777" w:rsidR="002E786F" w:rsidRDefault="002E786F" w:rsidP="002E786F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4BCA111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1FE760D" w14:textId="77777777" w:rsidR="002E786F" w:rsidRPr="00721B72" w:rsidRDefault="002E786F" w:rsidP="002E786F">
      <w:pPr>
        <w:pStyle w:val="PL"/>
        <w:rPr>
          <w:noProof w:val="0"/>
        </w:rPr>
      </w:pPr>
    </w:p>
    <w:p w14:paraId="3A0395BB" w14:textId="77777777" w:rsidR="002E786F" w:rsidRDefault="002E786F" w:rsidP="002E786F">
      <w:pPr>
        <w:pStyle w:val="PL"/>
        <w:rPr>
          <w:noProof w:val="0"/>
        </w:rPr>
      </w:pPr>
    </w:p>
    <w:p w14:paraId="36940BF0" w14:textId="77777777" w:rsidR="002E786F" w:rsidRDefault="002E786F" w:rsidP="002E786F">
      <w:pPr>
        <w:pStyle w:val="PL"/>
        <w:rPr>
          <w:noProof w:val="0"/>
        </w:rPr>
      </w:pPr>
    </w:p>
    <w:p w14:paraId="689ACA5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50F80C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E489DA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D5F454" w14:textId="77777777" w:rsidR="002E786F" w:rsidRDefault="002E786F" w:rsidP="002E786F">
      <w:pPr>
        <w:pStyle w:val="PL"/>
        <w:rPr>
          <w:noProof w:val="0"/>
        </w:rPr>
      </w:pPr>
    </w:p>
    <w:p w14:paraId="050B055F" w14:textId="77777777" w:rsidR="002E786F" w:rsidRDefault="002E786F" w:rsidP="002E786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12D9D2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70FD3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EAE10D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C84831" w14:textId="77777777" w:rsidR="002E786F" w:rsidRDefault="002E786F" w:rsidP="002E786F">
      <w:pPr>
        <w:pStyle w:val="PL"/>
        <w:rPr>
          <w:noProof w:val="0"/>
        </w:rPr>
      </w:pPr>
    </w:p>
    <w:p w14:paraId="0C865BF7" w14:textId="77777777" w:rsidR="002E786F" w:rsidRDefault="002E786F" w:rsidP="002E786F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982D6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61D54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33ED21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0E8E08" w14:textId="77777777" w:rsidR="002E786F" w:rsidRPr="00E44057" w:rsidRDefault="002E786F" w:rsidP="002E786F">
      <w:pPr>
        <w:pStyle w:val="PL"/>
        <w:rPr>
          <w:noProof w:val="0"/>
          <w:snapToGrid w:val="0"/>
        </w:rPr>
      </w:pPr>
    </w:p>
    <w:p w14:paraId="756B7BEF" w14:textId="77777777" w:rsidR="002E786F" w:rsidRDefault="002E786F" w:rsidP="002E786F">
      <w:pPr>
        <w:pStyle w:val="PL"/>
        <w:rPr>
          <w:noProof w:val="0"/>
        </w:rPr>
      </w:pPr>
    </w:p>
    <w:p w14:paraId="377E650E" w14:textId="77777777" w:rsidR="002E786F" w:rsidRDefault="002E786F" w:rsidP="002E786F">
      <w:pPr>
        <w:pStyle w:val="PL"/>
        <w:rPr>
          <w:noProof w:val="0"/>
        </w:rPr>
      </w:pPr>
    </w:p>
    <w:p w14:paraId="06F78CD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1E3349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6465D4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19B18C7" w14:textId="77777777" w:rsidR="002E786F" w:rsidRPr="00767945" w:rsidRDefault="002E786F" w:rsidP="002E786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612608A" w14:textId="77777777" w:rsidR="002E786F" w:rsidRPr="00767945" w:rsidRDefault="002E786F" w:rsidP="002E786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2A0E443C" w14:textId="77777777" w:rsidR="002E786F" w:rsidRPr="00767945" w:rsidRDefault="002E786F" w:rsidP="002E786F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005C6AD2" w14:textId="77777777" w:rsidR="002E786F" w:rsidRPr="00945342" w:rsidRDefault="002E786F" w:rsidP="002E786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747AB687" w14:textId="77777777" w:rsidR="002E786F" w:rsidRPr="00945342" w:rsidRDefault="002E786F" w:rsidP="002E786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2B95ABF" w14:textId="77777777" w:rsidR="002E786F" w:rsidRPr="00945342" w:rsidRDefault="002E786F" w:rsidP="002E786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BDB236F" w14:textId="77777777" w:rsidR="002E786F" w:rsidRPr="00767945" w:rsidRDefault="002E786F" w:rsidP="002E786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0EB2F31" w14:textId="77777777" w:rsidR="002E786F" w:rsidRPr="00527A24" w:rsidRDefault="002E786F" w:rsidP="002E786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97E4AC9" w14:textId="77777777" w:rsidR="002E786F" w:rsidRPr="00527A24" w:rsidRDefault="002E786F" w:rsidP="002E786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D07CEA5" w14:textId="77777777" w:rsidR="002E786F" w:rsidRPr="00527A24" w:rsidRDefault="002E786F" w:rsidP="002E786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F8F70AC" w14:textId="77777777" w:rsidR="002E786F" w:rsidRDefault="002E786F" w:rsidP="002E786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CE2636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40D50F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DE91EFA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3563C95" w14:textId="77777777" w:rsidR="002E786F" w:rsidRDefault="002E786F" w:rsidP="002E786F">
      <w:pPr>
        <w:pStyle w:val="PL"/>
        <w:rPr>
          <w:noProof w:val="0"/>
        </w:rPr>
      </w:pPr>
      <w:r>
        <w:rPr>
          <w:lang w:eastAsia="zh-CN"/>
        </w:rPr>
        <w:lastRenderedPageBreak/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E5ED8D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37B1E9EE" w14:textId="77777777" w:rsidR="002E786F" w:rsidRDefault="002E786F" w:rsidP="002E786F">
      <w:pPr>
        <w:pStyle w:val="PL"/>
        <w:rPr>
          <w:noProof w:val="0"/>
          <w:snapToGrid w:val="0"/>
        </w:rPr>
      </w:pPr>
    </w:p>
    <w:p w14:paraId="3F6814EB" w14:textId="77777777" w:rsidR="002E786F" w:rsidRDefault="002E786F" w:rsidP="002E786F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6F763D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BD511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8DBFAF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372D32" w14:textId="77777777" w:rsidR="002E786F" w:rsidRPr="00721B72" w:rsidRDefault="002E786F" w:rsidP="002E786F">
      <w:pPr>
        <w:pStyle w:val="PL"/>
        <w:rPr>
          <w:noProof w:val="0"/>
          <w:snapToGrid w:val="0"/>
        </w:rPr>
      </w:pPr>
    </w:p>
    <w:p w14:paraId="41CDA6BD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098276C2" w14:textId="77777777" w:rsidR="002E786F" w:rsidRDefault="002E786F" w:rsidP="002E786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D1298A3" w14:textId="77777777" w:rsidR="002E786F" w:rsidRPr="009F5A10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D768CD6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805F609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27BCA0B2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0A6D95F3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91E311E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64F1B54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3D8074F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319D3878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778C141B" w14:textId="77777777" w:rsidR="002E786F" w:rsidRDefault="002E786F" w:rsidP="002E786F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53EC38B5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8485CFC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B23F23B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D10B49A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74ED3276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4AB5D3C0" w14:textId="77777777" w:rsidR="002E786F" w:rsidRDefault="002E786F" w:rsidP="002E786F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 UTF8String</w:t>
      </w:r>
    </w:p>
    <w:p w14:paraId="3C894265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C4E7C4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4FC4A8E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DC50945" w14:textId="77777777" w:rsidR="002E786F" w:rsidRDefault="002E786F" w:rsidP="002E786F">
      <w:pPr>
        <w:pStyle w:val="PL"/>
        <w:rPr>
          <w:noProof w:val="0"/>
          <w:lang w:eastAsia="zh-CN"/>
        </w:rPr>
      </w:pPr>
    </w:p>
    <w:p w14:paraId="1B01742F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1D2F9EE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5CAE48C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3AE9478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B828F9F" w14:textId="77777777" w:rsidR="002E786F" w:rsidRDefault="002E786F" w:rsidP="002E786F">
      <w:pPr>
        <w:pStyle w:val="PL"/>
        <w:rPr>
          <w:lang w:eastAsia="zh-CN"/>
        </w:rPr>
      </w:pPr>
    </w:p>
    <w:p w14:paraId="7ACC79EF" w14:textId="77777777" w:rsidR="002E786F" w:rsidRDefault="002E786F" w:rsidP="002E786F">
      <w:pPr>
        <w:pStyle w:val="PL"/>
        <w:rPr>
          <w:lang w:eastAsia="zh-CN"/>
        </w:rPr>
      </w:pPr>
    </w:p>
    <w:p w14:paraId="116EC85A" w14:textId="77777777" w:rsidR="002E786F" w:rsidRPr="00452B63" w:rsidRDefault="002E786F" w:rsidP="002E786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6208E85B" w14:textId="77777777" w:rsidR="002E786F" w:rsidRPr="009F5A10" w:rsidRDefault="002E786F" w:rsidP="002E786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0AC6C5BA" w14:textId="77777777" w:rsidR="002E786F" w:rsidRDefault="002E786F" w:rsidP="002E786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69C1BCF" w14:textId="77777777" w:rsidR="002E786F" w:rsidRPr="009F5A10" w:rsidRDefault="002E786F" w:rsidP="002E786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DE38042" w14:textId="77777777" w:rsidR="002E786F" w:rsidRDefault="002E786F" w:rsidP="002E786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BBC3654" w14:textId="77777777" w:rsidR="002E786F" w:rsidRDefault="002E786F" w:rsidP="002E786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E7CD98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26B205E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1699646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15ADBC6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452288D9" w14:textId="77777777" w:rsidR="002E786F" w:rsidRDefault="002E786F" w:rsidP="002E786F">
      <w:pPr>
        <w:pStyle w:val="PL"/>
        <w:rPr>
          <w:noProof w:val="0"/>
        </w:rPr>
      </w:pPr>
    </w:p>
    <w:p w14:paraId="58E8D23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6D5323D" w14:textId="77777777" w:rsidR="002E786F" w:rsidRDefault="002E786F" w:rsidP="002E786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6BF53915" w14:textId="77777777" w:rsidR="002E786F" w:rsidRDefault="002E786F" w:rsidP="002E786F">
      <w:pPr>
        <w:pStyle w:val="PL"/>
        <w:rPr>
          <w:noProof w:val="0"/>
          <w:snapToGrid w:val="0"/>
        </w:rPr>
      </w:pPr>
    </w:p>
    <w:p w14:paraId="399BBC43" w14:textId="77777777" w:rsidR="002E786F" w:rsidRDefault="002E786F" w:rsidP="002E786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69223E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F77BB9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3F6480E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0DB2BB40" w14:textId="77777777" w:rsidR="002E786F" w:rsidRDefault="002E786F" w:rsidP="002E786F">
      <w:pPr>
        <w:pStyle w:val="PL"/>
        <w:rPr>
          <w:noProof w:val="0"/>
        </w:rPr>
      </w:pPr>
    </w:p>
    <w:p w14:paraId="1CC62DB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9D57AEE" w14:textId="77777777" w:rsidR="002E786F" w:rsidRDefault="002E786F" w:rsidP="002E786F">
      <w:pPr>
        <w:pStyle w:val="PL"/>
        <w:rPr>
          <w:noProof w:val="0"/>
        </w:rPr>
      </w:pPr>
    </w:p>
    <w:p w14:paraId="0DDA036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C18BD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H</w:t>
      </w:r>
    </w:p>
    <w:p w14:paraId="3F1F8A6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0C9710" w14:textId="77777777" w:rsidR="002E786F" w:rsidRDefault="002E786F" w:rsidP="002E786F">
      <w:pPr>
        <w:pStyle w:val="PL"/>
        <w:rPr>
          <w:noProof w:val="0"/>
        </w:rPr>
      </w:pPr>
    </w:p>
    <w:p w14:paraId="560C02E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5D8135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6AA5A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F61E8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A249224" w14:textId="77777777" w:rsidR="002E786F" w:rsidRDefault="002E786F" w:rsidP="002E786F">
      <w:pPr>
        <w:pStyle w:val="PL"/>
        <w:rPr>
          <w:noProof w:val="0"/>
        </w:rPr>
      </w:pPr>
    </w:p>
    <w:p w14:paraId="48074C24" w14:textId="77777777" w:rsidR="002E786F" w:rsidRPr="00802878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00CB7B" w14:textId="77777777" w:rsidR="002E786F" w:rsidRPr="00802878" w:rsidRDefault="002E786F" w:rsidP="002E786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488B15A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CBB8E9" w14:textId="77777777" w:rsidR="002E786F" w:rsidRDefault="002E786F" w:rsidP="002E786F">
      <w:pPr>
        <w:pStyle w:val="PL"/>
        <w:rPr>
          <w:noProof w:val="0"/>
        </w:rPr>
      </w:pPr>
    </w:p>
    <w:p w14:paraId="1481906C" w14:textId="77777777" w:rsidR="002E786F" w:rsidRDefault="002E786F" w:rsidP="002E786F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498E478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25B5DD5" w14:textId="77777777" w:rsidR="002E786F" w:rsidRPr="00802878" w:rsidRDefault="002E786F" w:rsidP="002E786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362BB961" w14:textId="77777777" w:rsidR="002E786F" w:rsidRPr="00802878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6738199" w14:textId="77777777" w:rsidR="002E786F" w:rsidRPr="00802878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583FAFBC" w14:textId="77777777" w:rsidR="002E786F" w:rsidRPr="00802878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E45A161" w14:textId="77777777" w:rsidR="002E786F" w:rsidRPr="00802878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704CD729" w14:textId="77777777" w:rsidR="002E786F" w:rsidRPr="00802878" w:rsidRDefault="002E786F" w:rsidP="002E786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EE72054" w14:textId="77777777" w:rsidR="002E786F" w:rsidRDefault="002E786F" w:rsidP="002E786F">
      <w:pPr>
        <w:pStyle w:val="PL"/>
        <w:rPr>
          <w:noProof w:val="0"/>
        </w:rPr>
      </w:pPr>
    </w:p>
    <w:p w14:paraId="13D007A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C2D3BC" w14:textId="77777777" w:rsidR="002E786F" w:rsidRPr="009F5A10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341980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714DDC" w14:textId="77777777" w:rsidR="002E786F" w:rsidRDefault="002E786F" w:rsidP="002E786F">
      <w:pPr>
        <w:pStyle w:val="PL"/>
        <w:rPr>
          <w:noProof w:val="0"/>
        </w:rPr>
      </w:pPr>
    </w:p>
    <w:p w14:paraId="43C4AF3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81B31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9C09B8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1D1A5A0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6FCF1A0" w14:textId="77777777" w:rsidR="002E786F" w:rsidRDefault="002E786F" w:rsidP="002E786F">
      <w:pPr>
        <w:pStyle w:val="PL"/>
        <w:rPr>
          <w:noProof w:val="0"/>
        </w:rPr>
      </w:pPr>
    </w:p>
    <w:p w14:paraId="00CE3F4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35D2F9A" w14:textId="77777777" w:rsidR="002E786F" w:rsidRDefault="002E786F" w:rsidP="002E786F">
      <w:pPr>
        <w:pStyle w:val="PL"/>
        <w:rPr>
          <w:noProof w:val="0"/>
        </w:rPr>
      </w:pPr>
    </w:p>
    <w:p w14:paraId="28F7E703" w14:textId="77777777" w:rsidR="002E786F" w:rsidRPr="00452B63" w:rsidRDefault="002E786F" w:rsidP="002E786F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96628AD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6F335371" w14:textId="77777777" w:rsidR="002E786F" w:rsidRDefault="002E786F" w:rsidP="002E786F">
      <w:pPr>
        <w:pStyle w:val="PL"/>
        <w:rPr>
          <w:lang w:eastAsia="zh-CN"/>
        </w:rPr>
      </w:pPr>
    </w:p>
    <w:p w14:paraId="1F150F7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DF90F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7B485ED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6BF06C" w14:textId="77777777" w:rsidR="002E786F" w:rsidRDefault="002E786F" w:rsidP="002E786F">
      <w:pPr>
        <w:pStyle w:val="PL"/>
        <w:rPr>
          <w:lang w:eastAsia="zh-CN" w:bidi="ar-IQ"/>
        </w:rPr>
      </w:pPr>
    </w:p>
    <w:p w14:paraId="21F31243" w14:textId="77777777" w:rsidR="002E786F" w:rsidRDefault="002E786F" w:rsidP="002E786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10629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0A2206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C2E7F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E48C31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8705E10" w14:textId="77777777" w:rsidR="002E786F" w:rsidRDefault="002E786F" w:rsidP="002E786F">
      <w:pPr>
        <w:pStyle w:val="PL"/>
        <w:rPr>
          <w:noProof w:val="0"/>
        </w:rPr>
      </w:pPr>
    </w:p>
    <w:p w14:paraId="59D53B1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448D2CC" w14:textId="77777777" w:rsidR="002E786F" w:rsidRDefault="002E786F" w:rsidP="002E786F">
      <w:pPr>
        <w:pStyle w:val="PL"/>
        <w:rPr>
          <w:lang w:eastAsia="zh-CN" w:bidi="ar-IQ"/>
        </w:rPr>
      </w:pPr>
    </w:p>
    <w:p w14:paraId="58CBB619" w14:textId="77777777" w:rsidR="002E786F" w:rsidRDefault="002E786F" w:rsidP="002E786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15BCB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EF4A37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A2F41C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21FA4DD3" w14:textId="77777777" w:rsidR="002E786F" w:rsidRDefault="002E786F" w:rsidP="002E786F">
      <w:pPr>
        <w:pStyle w:val="PL"/>
        <w:rPr>
          <w:noProof w:val="0"/>
        </w:rPr>
      </w:pPr>
    </w:p>
    <w:p w14:paraId="1A8860C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CF5BD48" w14:textId="77777777" w:rsidR="002E786F" w:rsidRDefault="002E786F" w:rsidP="002E786F">
      <w:pPr>
        <w:pStyle w:val="PL"/>
        <w:rPr>
          <w:noProof w:val="0"/>
        </w:rPr>
      </w:pPr>
    </w:p>
    <w:p w14:paraId="7A6B712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06E205FF" w14:textId="77777777" w:rsidR="002E786F" w:rsidRPr="002C5DEF" w:rsidRDefault="002E786F" w:rsidP="002E786F">
      <w:pPr>
        <w:pStyle w:val="PL"/>
        <w:rPr>
          <w:noProof w:val="0"/>
          <w:lang w:val="en-US"/>
        </w:rPr>
      </w:pPr>
    </w:p>
    <w:p w14:paraId="280CCD19" w14:textId="77777777" w:rsidR="002E786F" w:rsidRPr="00452B63" w:rsidRDefault="002E786F" w:rsidP="002E786F">
      <w:pPr>
        <w:pStyle w:val="PL"/>
        <w:rPr>
          <w:noProof w:val="0"/>
        </w:rPr>
      </w:pPr>
    </w:p>
    <w:p w14:paraId="0E24FA2C" w14:textId="77777777" w:rsidR="002E786F" w:rsidRPr="00783F45" w:rsidRDefault="002E786F" w:rsidP="002E786F">
      <w:pPr>
        <w:pStyle w:val="PL"/>
        <w:rPr>
          <w:noProof w:val="0"/>
          <w:lang w:val="en-US"/>
        </w:rPr>
      </w:pPr>
      <w:bookmarkStart w:id="14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B9E25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D0DBBD5" w14:textId="77777777" w:rsidR="002E786F" w:rsidRPr="0009176B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52EBA4EF" w14:textId="77777777" w:rsidR="002E786F" w:rsidRPr="0009176B" w:rsidRDefault="002E786F" w:rsidP="002E786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5233466" w14:textId="77777777" w:rsidR="002E786F" w:rsidRPr="0009176B" w:rsidRDefault="002E786F" w:rsidP="002E786F">
      <w:pPr>
        <w:pStyle w:val="PL"/>
        <w:rPr>
          <w:noProof w:val="0"/>
          <w:lang w:val="en-US"/>
        </w:rPr>
      </w:pPr>
    </w:p>
    <w:p w14:paraId="229E032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2EB9755" w14:textId="77777777" w:rsidR="002E786F" w:rsidRDefault="002E786F" w:rsidP="002E786F">
      <w:pPr>
        <w:pStyle w:val="PL"/>
        <w:rPr>
          <w:noProof w:val="0"/>
        </w:rPr>
      </w:pPr>
    </w:p>
    <w:p w14:paraId="43195924" w14:textId="77777777" w:rsidR="002E786F" w:rsidRDefault="002E786F" w:rsidP="002E786F">
      <w:pPr>
        <w:pStyle w:val="PL"/>
        <w:rPr>
          <w:noProof w:val="0"/>
        </w:rPr>
      </w:pPr>
    </w:p>
    <w:p w14:paraId="3E7D9BEF" w14:textId="77777777" w:rsidR="002E786F" w:rsidRPr="002C5DEF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3D4023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76571B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79C73C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6B77A309" w14:textId="77777777" w:rsidR="002E786F" w:rsidRDefault="002E786F" w:rsidP="002E786F">
      <w:pPr>
        <w:pStyle w:val="PL"/>
        <w:rPr>
          <w:noProof w:val="0"/>
        </w:rPr>
      </w:pPr>
    </w:p>
    <w:p w14:paraId="67B670B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bookmarkEnd w:id="14"/>
    <w:p w14:paraId="5D0E7A89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0F7FCF1C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353929E2" w14:textId="77777777" w:rsidR="002E786F" w:rsidRDefault="002E786F" w:rsidP="002E786F">
      <w:pPr>
        <w:pStyle w:val="PL"/>
        <w:rPr>
          <w:noProof w:val="0"/>
        </w:rPr>
      </w:pPr>
    </w:p>
    <w:p w14:paraId="6D088C3B" w14:textId="77777777" w:rsidR="002E786F" w:rsidRPr="0009176B" w:rsidRDefault="002E786F" w:rsidP="002E786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F8980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AEE758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20970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24F14ED" w14:textId="77777777" w:rsidR="002E786F" w:rsidRDefault="002E786F" w:rsidP="002E786F">
      <w:pPr>
        <w:pStyle w:val="PL"/>
        <w:rPr>
          <w:noProof w:val="0"/>
        </w:rPr>
      </w:pPr>
    </w:p>
    <w:p w14:paraId="5EE2AE3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3942B0BA" w14:textId="77777777" w:rsidR="002E786F" w:rsidRDefault="002E786F" w:rsidP="002E786F">
      <w:pPr>
        <w:pStyle w:val="PL"/>
        <w:rPr>
          <w:noProof w:val="0"/>
        </w:rPr>
      </w:pPr>
    </w:p>
    <w:p w14:paraId="4E829840" w14:textId="77777777" w:rsidR="002E786F" w:rsidRDefault="002E786F" w:rsidP="002E786F">
      <w:pPr>
        <w:pStyle w:val="PL"/>
        <w:rPr>
          <w:noProof w:val="0"/>
        </w:rPr>
      </w:pPr>
    </w:p>
    <w:p w14:paraId="0317B070" w14:textId="77777777" w:rsidR="002E786F" w:rsidRPr="00783F45" w:rsidRDefault="002E786F" w:rsidP="002E786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ED85C5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D5BD43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5" w:name="_Hlk47430212"/>
      <w:proofErr w:type="spellStart"/>
      <w:r w:rsidRPr="00AF0F07">
        <w:rPr>
          <w:noProof w:val="0"/>
        </w:rPr>
        <w:t>SteerModeValue</w:t>
      </w:r>
      <w:bookmarkEnd w:id="15"/>
      <w:proofErr w:type="spellEnd"/>
      <w:r>
        <w:rPr>
          <w:noProof w:val="0"/>
        </w:rPr>
        <w:t xml:space="preserve"> OPTIONAL,</w:t>
      </w:r>
    </w:p>
    <w:p w14:paraId="16E94BE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F1285F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54A8FC9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1EDF8E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51719E0A" w14:textId="77777777" w:rsidR="002E786F" w:rsidRDefault="002E786F" w:rsidP="002E786F">
      <w:pPr>
        <w:pStyle w:val="PL"/>
        <w:rPr>
          <w:noProof w:val="0"/>
        </w:rPr>
      </w:pPr>
    </w:p>
    <w:p w14:paraId="0EC8B86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55822C9" w14:textId="77777777" w:rsidR="002E786F" w:rsidRDefault="002E786F" w:rsidP="002E786F">
      <w:pPr>
        <w:pStyle w:val="PL"/>
        <w:rPr>
          <w:noProof w:val="0"/>
        </w:rPr>
      </w:pPr>
    </w:p>
    <w:p w14:paraId="613B5627" w14:textId="77777777" w:rsidR="002E786F" w:rsidRPr="00452B63" w:rsidRDefault="002E786F" w:rsidP="002E786F">
      <w:pPr>
        <w:pStyle w:val="PL"/>
        <w:rPr>
          <w:noProof w:val="0"/>
          <w:lang w:val="en-US"/>
        </w:rPr>
      </w:pPr>
    </w:p>
    <w:p w14:paraId="3C650DE7" w14:textId="77777777" w:rsidR="002E786F" w:rsidRDefault="002E786F" w:rsidP="002E786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D33AC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18382D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3E7C8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3CBA9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1CDE6AD" w14:textId="77777777" w:rsidR="002E786F" w:rsidRDefault="002E786F" w:rsidP="002E786F">
      <w:pPr>
        <w:pStyle w:val="PL"/>
        <w:rPr>
          <w:noProof w:val="0"/>
        </w:rPr>
      </w:pPr>
    </w:p>
    <w:p w14:paraId="331755D0" w14:textId="77777777" w:rsidR="002E786F" w:rsidRDefault="002E786F" w:rsidP="002E786F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43D3A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21C2F6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54161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DFE0E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49C4878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3908FC1" w14:textId="77777777" w:rsidR="002E786F" w:rsidRDefault="002E786F" w:rsidP="002E786F">
      <w:pPr>
        <w:pStyle w:val="PL"/>
        <w:rPr>
          <w:noProof w:val="0"/>
        </w:rPr>
      </w:pPr>
    </w:p>
    <w:p w14:paraId="2BE791B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DCCFE14" w14:textId="77777777" w:rsidR="002E786F" w:rsidRDefault="002E786F" w:rsidP="002E786F">
      <w:pPr>
        <w:pStyle w:val="PL"/>
        <w:rPr>
          <w:noProof w:val="0"/>
        </w:rPr>
      </w:pPr>
      <w:r>
        <w:t xml:space="preserve"> </w:t>
      </w:r>
    </w:p>
    <w:p w14:paraId="6C3C29BE" w14:textId="77777777" w:rsidR="002E786F" w:rsidRDefault="002E786F" w:rsidP="002E786F">
      <w:pPr>
        <w:pStyle w:val="PL"/>
        <w:rPr>
          <w:noProof w:val="0"/>
        </w:rPr>
      </w:pPr>
    </w:p>
    <w:p w14:paraId="5B1A4E3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B36847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585B5A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597C13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69DCD94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5888B21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0F24FDC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92800C7" w14:textId="77777777" w:rsidR="002E786F" w:rsidRDefault="002E786F" w:rsidP="002E786F">
      <w:pPr>
        <w:pStyle w:val="PL"/>
        <w:rPr>
          <w:noProof w:val="0"/>
        </w:rPr>
      </w:pPr>
    </w:p>
    <w:p w14:paraId="2EB28B1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EBF0F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94463C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B4FE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DA182BA" w14:textId="77777777" w:rsidR="002E786F" w:rsidRDefault="002E786F" w:rsidP="002E786F">
      <w:pPr>
        <w:pStyle w:val="PL"/>
        <w:rPr>
          <w:noProof w:val="0"/>
        </w:rPr>
      </w:pPr>
    </w:p>
    <w:p w14:paraId="382106BE" w14:textId="77777777" w:rsidR="002E786F" w:rsidRDefault="002E786F" w:rsidP="002E786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660C738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06B8C6F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9B642D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2FA3D3" w14:textId="77777777" w:rsidR="002E786F" w:rsidRDefault="002E786F" w:rsidP="002E786F">
      <w:pPr>
        <w:pStyle w:val="PL"/>
        <w:rPr>
          <w:noProof w:val="0"/>
        </w:rPr>
      </w:pPr>
    </w:p>
    <w:p w14:paraId="1EACAE98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proofErr w:type="gramStart"/>
      <w:r w:rsidRPr="00750C70">
        <w:rPr>
          <w:noProof w:val="0"/>
          <w:lang w:val="fr-FR"/>
        </w:rPr>
        <w:tab/>
        <w:t>::</w:t>
      </w:r>
      <w:proofErr w:type="gramEnd"/>
      <w:r w:rsidRPr="00750C70">
        <w:rPr>
          <w:noProof w:val="0"/>
          <w:lang w:val="fr-FR"/>
        </w:rPr>
        <w:t>= SEQUENCE</w:t>
      </w:r>
    </w:p>
    <w:p w14:paraId="61B2C7FF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2AF661E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n</w:t>
      </w:r>
      <w:proofErr w:type="gramEnd"/>
      <w:r w:rsidRPr="00750C70">
        <w:rPr>
          <w:noProof w:val="0"/>
          <w:lang w:val="fr-FR"/>
        </w:rPr>
        <w:t>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DED56A1" w14:textId="77777777" w:rsidR="002E786F" w:rsidRDefault="002E786F" w:rsidP="002E786F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55212E2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4F3D1C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8C389B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108659B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0D2D8CF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2785A96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4DC003A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5A58B21F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750C70">
        <w:rPr>
          <w:noProof w:val="0"/>
          <w:lang w:val="fr-FR"/>
        </w:rPr>
        <w:t>gli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7B63FA8" w14:textId="77777777" w:rsidR="002E786F" w:rsidRPr="00750C70" w:rsidRDefault="002E786F" w:rsidP="002E786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gci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45B4D531" w14:textId="77777777" w:rsidR="002E786F" w:rsidRPr="00750C70" w:rsidRDefault="002E786F" w:rsidP="002E786F">
      <w:pPr>
        <w:pStyle w:val="PL"/>
        <w:rPr>
          <w:noProof w:val="0"/>
          <w:lang w:val="fr-FR"/>
        </w:rPr>
      </w:pPr>
    </w:p>
    <w:p w14:paraId="4563856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600A625" w14:textId="77777777" w:rsidR="002E786F" w:rsidRDefault="002E786F" w:rsidP="002E786F">
      <w:pPr>
        <w:pStyle w:val="PL"/>
        <w:rPr>
          <w:noProof w:val="0"/>
        </w:rPr>
      </w:pPr>
    </w:p>
    <w:p w14:paraId="31F28CFE" w14:textId="77777777" w:rsidR="002E786F" w:rsidRDefault="002E786F" w:rsidP="002E786F">
      <w:pPr>
        <w:pStyle w:val="PL"/>
        <w:rPr>
          <w:noProof w:val="0"/>
        </w:rPr>
      </w:pPr>
    </w:p>
    <w:p w14:paraId="4117C4EA" w14:textId="77777777" w:rsidR="002E786F" w:rsidRDefault="002E786F" w:rsidP="002E786F">
      <w:pPr>
        <w:pStyle w:val="PL"/>
      </w:pPr>
      <w:r>
        <w:t>Ncgi</w:t>
      </w:r>
      <w:r>
        <w:tab/>
        <w:t>::= SEQUENCE</w:t>
      </w:r>
    </w:p>
    <w:p w14:paraId="47EA1A4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7AFEE46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1F8CBEED" w14:textId="77777777" w:rsidR="002E786F" w:rsidRDefault="002E786F" w:rsidP="002E786F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7585417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142D7B5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FE1EEC2" w14:textId="77777777" w:rsidR="002E786F" w:rsidRDefault="002E786F" w:rsidP="002E786F">
      <w:pPr>
        <w:pStyle w:val="PL"/>
      </w:pPr>
    </w:p>
    <w:p w14:paraId="099151C3" w14:textId="77777777" w:rsidR="002E786F" w:rsidRPr="00750C70" w:rsidRDefault="002E786F" w:rsidP="002E786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26FA4BAE" w14:textId="77777777" w:rsidR="002E786F" w:rsidRPr="00750C70" w:rsidRDefault="002E786F" w:rsidP="002E786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B3621A2" w14:textId="77777777" w:rsidR="002E786F" w:rsidRPr="00750C70" w:rsidRDefault="002E786F" w:rsidP="002E786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6B53260" w14:textId="77777777" w:rsidR="002E786F" w:rsidRDefault="002E786F" w:rsidP="002E786F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05A3D5B" w14:textId="77777777" w:rsidR="002E786F" w:rsidRDefault="002E786F" w:rsidP="002E786F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0F0938A" w14:textId="77777777" w:rsidR="002E786F" w:rsidRDefault="002E786F" w:rsidP="002E786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858F9EA" w14:textId="77777777" w:rsidR="002E786F" w:rsidRDefault="002E786F" w:rsidP="002E786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878453F" w14:textId="77777777" w:rsidR="002E786F" w:rsidRDefault="002E786F" w:rsidP="002E786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905676B" w14:textId="77777777" w:rsidR="002E786F" w:rsidRDefault="002E786F" w:rsidP="002E786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F5D2C10" w14:textId="77777777" w:rsidR="002E786F" w:rsidRDefault="002E786F" w:rsidP="002E786F">
      <w:pPr>
        <w:pStyle w:val="PL"/>
      </w:pPr>
    </w:p>
    <w:p w14:paraId="34706ADB" w14:textId="77777777" w:rsidR="002E786F" w:rsidRDefault="002E786F" w:rsidP="002E786F">
      <w:pPr>
        <w:pStyle w:val="PL"/>
      </w:pPr>
      <w:r>
        <w:t>}</w:t>
      </w:r>
    </w:p>
    <w:p w14:paraId="57C035F0" w14:textId="77777777" w:rsidR="002E786F" w:rsidRDefault="002E786F" w:rsidP="002E786F">
      <w:pPr>
        <w:pStyle w:val="PL"/>
      </w:pPr>
    </w:p>
    <w:p w14:paraId="03E224FD" w14:textId="77777777" w:rsidR="002E786F" w:rsidRDefault="002E786F" w:rsidP="002E786F">
      <w:pPr>
        <w:pStyle w:val="PL"/>
      </w:pPr>
    </w:p>
    <w:p w14:paraId="15B1A78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7385B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9DD510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AAFC5" w14:textId="77777777" w:rsidR="002E786F" w:rsidRPr="00C41449" w:rsidRDefault="002E786F" w:rsidP="002E786F">
      <w:pPr>
        <w:pStyle w:val="PL"/>
        <w:rPr>
          <w:noProof w:val="0"/>
        </w:rPr>
      </w:pPr>
    </w:p>
    <w:p w14:paraId="0FB5E8D1" w14:textId="77777777" w:rsidR="002E786F" w:rsidRDefault="002E786F" w:rsidP="002E786F">
      <w:pPr>
        <w:pStyle w:val="PL"/>
        <w:rPr>
          <w:noProof w:val="0"/>
        </w:rPr>
      </w:pPr>
    </w:p>
    <w:p w14:paraId="50B16202" w14:textId="77777777" w:rsidR="002E786F" w:rsidRDefault="002E786F" w:rsidP="002E786F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09B68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FAC1DA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18FB5E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7E604B4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4F3420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1DD4B1D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3B7F195" w14:textId="77777777" w:rsidR="002E786F" w:rsidRPr="007363EE" w:rsidRDefault="002E786F" w:rsidP="002E786F">
      <w:pPr>
        <w:pStyle w:val="PL"/>
        <w:rPr>
          <w:noProof w:val="0"/>
        </w:rPr>
      </w:pPr>
    </w:p>
    <w:p w14:paraId="42BB9E7F" w14:textId="77777777" w:rsidR="002E786F" w:rsidRDefault="002E786F" w:rsidP="002E786F">
      <w:pPr>
        <w:pStyle w:val="PL"/>
        <w:rPr>
          <w:noProof w:val="0"/>
        </w:rPr>
      </w:pPr>
    </w:p>
    <w:p w14:paraId="32BC3EE9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AC6432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30A956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68120AF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73ADC2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81C8F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AC45CF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A2F7F3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7B305B1C" w14:textId="77777777" w:rsidR="002E786F" w:rsidRDefault="002E786F" w:rsidP="002E786F">
      <w:pPr>
        <w:pStyle w:val="PL"/>
        <w:rPr>
          <w:noProof w:val="0"/>
        </w:rPr>
      </w:pPr>
    </w:p>
    <w:p w14:paraId="0924443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F5A0CB5" w14:textId="77777777" w:rsidR="002E786F" w:rsidRDefault="002E786F" w:rsidP="002E786F">
      <w:pPr>
        <w:pStyle w:val="PL"/>
        <w:rPr>
          <w:noProof w:val="0"/>
        </w:rPr>
      </w:pPr>
    </w:p>
    <w:p w14:paraId="4CA658F7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24AFD41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867964D" w14:textId="77777777" w:rsidR="002E786F" w:rsidRDefault="002E786F" w:rsidP="002E786F">
      <w:pPr>
        <w:pStyle w:val="PL"/>
        <w:rPr>
          <w:noProof w:val="0"/>
        </w:rPr>
      </w:pPr>
    </w:p>
    <w:p w14:paraId="08FDC0B2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9D6336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797E958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083AAB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4DC0809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6D10FDA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FE0251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4FAF3F1" w14:textId="77777777" w:rsidR="002E786F" w:rsidRDefault="002E786F" w:rsidP="002E786F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A6D1434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5ACFCCF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86B7D06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6EA81144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0AB3F7C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4AF538A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524804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745A88B2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503B117E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51B004B" w14:textId="77777777" w:rsidR="002E786F" w:rsidRDefault="002E786F" w:rsidP="002E786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77E6F7D6" w14:textId="77777777" w:rsidR="002E786F" w:rsidRDefault="002E786F" w:rsidP="002E786F">
      <w:pPr>
        <w:pStyle w:val="PL"/>
        <w:rPr>
          <w:noProof w:val="0"/>
        </w:rPr>
      </w:pPr>
    </w:p>
    <w:p w14:paraId="72BECE97" w14:textId="77777777" w:rsidR="002E786F" w:rsidRDefault="002E786F" w:rsidP="002E786F">
      <w:pPr>
        <w:pStyle w:val="PL"/>
        <w:tabs>
          <w:tab w:val="clear" w:pos="768"/>
        </w:tabs>
        <w:rPr>
          <w:noProof w:val="0"/>
        </w:rPr>
      </w:pPr>
    </w:p>
    <w:p w14:paraId="1D086ED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7901A6B" w14:textId="77777777" w:rsidR="002E786F" w:rsidRDefault="002E786F" w:rsidP="002E786F">
      <w:pPr>
        <w:pStyle w:val="PL"/>
        <w:rPr>
          <w:noProof w:val="0"/>
        </w:rPr>
      </w:pPr>
    </w:p>
    <w:p w14:paraId="1E527A8D" w14:textId="77777777" w:rsidR="002E786F" w:rsidRPr="00920268" w:rsidRDefault="002E786F" w:rsidP="002E786F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5D343A7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7B4508F" w14:textId="77777777" w:rsidR="002E786F" w:rsidRDefault="002E786F" w:rsidP="002E786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B83498E" w14:textId="77777777" w:rsidR="002E786F" w:rsidRPr="007D5722" w:rsidRDefault="002E786F" w:rsidP="002E786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6A98A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01380541" w14:textId="77777777" w:rsidR="002E786F" w:rsidRDefault="002E786F" w:rsidP="002E786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5D2E3C05" w14:textId="77777777" w:rsidR="002E786F" w:rsidRDefault="002E786F" w:rsidP="002E786F">
      <w:pPr>
        <w:pStyle w:val="PL"/>
        <w:rPr>
          <w:noProof w:val="0"/>
        </w:rPr>
      </w:pPr>
    </w:p>
    <w:p w14:paraId="51C16881" w14:textId="77777777" w:rsidR="002E786F" w:rsidRDefault="002E786F" w:rsidP="002E786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03D2F64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F3DE9D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40A8D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9ACBE6" w14:textId="77777777" w:rsidR="002E786F" w:rsidRDefault="002E786F" w:rsidP="002E786F">
      <w:pPr>
        <w:pStyle w:val="PL"/>
        <w:rPr>
          <w:noProof w:val="0"/>
        </w:rPr>
      </w:pPr>
    </w:p>
    <w:p w14:paraId="098D177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4C8F84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E9BE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E48528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92B9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2D1B716" w14:textId="77777777" w:rsidR="002E786F" w:rsidRDefault="002E786F" w:rsidP="002E786F">
      <w:pPr>
        <w:pStyle w:val="PL"/>
        <w:rPr>
          <w:noProof w:val="0"/>
        </w:rPr>
      </w:pPr>
    </w:p>
    <w:p w14:paraId="32698389" w14:textId="77777777" w:rsidR="002E786F" w:rsidRPr="00920268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4E7EF9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0E059DD" w14:textId="77777777" w:rsidR="002E786F" w:rsidRPr="007D5722" w:rsidRDefault="002E786F" w:rsidP="002E786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59E4487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25BD5E5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CD815C6" w14:textId="77777777" w:rsidR="002E786F" w:rsidRDefault="002E786F" w:rsidP="002E786F">
      <w:pPr>
        <w:pStyle w:val="PL"/>
        <w:rPr>
          <w:noProof w:val="0"/>
        </w:rPr>
      </w:pPr>
    </w:p>
    <w:p w14:paraId="38C850A8" w14:textId="77777777" w:rsidR="002E786F" w:rsidRDefault="002E786F" w:rsidP="002E786F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77CAFD1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15C672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EEDABB" w14:textId="77777777" w:rsidR="002E786F" w:rsidRDefault="002E786F" w:rsidP="002E786F">
      <w:pPr>
        <w:pStyle w:val="PL"/>
        <w:rPr>
          <w:noProof w:val="0"/>
        </w:rPr>
      </w:pPr>
    </w:p>
    <w:p w14:paraId="3649DFF2" w14:textId="77777777" w:rsidR="002E786F" w:rsidRDefault="002E786F" w:rsidP="002E786F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B21209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0EC9E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077ED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E406F7" w14:textId="77777777" w:rsidR="002E786F" w:rsidRDefault="002E786F" w:rsidP="002E786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DEC0487" w14:textId="77777777" w:rsidR="002E786F" w:rsidRPr="006818EC" w:rsidRDefault="002E786F" w:rsidP="002E786F">
      <w:pPr>
        <w:pStyle w:val="PL"/>
        <w:rPr>
          <w:noProof w:val="0"/>
        </w:rPr>
      </w:pPr>
    </w:p>
    <w:p w14:paraId="72767DDD" w14:textId="77777777" w:rsidR="002E786F" w:rsidRDefault="002E786F" w:rsidP="002E786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6C78AC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24127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2E54A1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57BC0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DD44AE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44B5AC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29E5BD9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DA6052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52123E2" w14:textId="77777777" w:rsidR="002E786F" w:rsidRDefault="002E786F" w:rsidP="002E786F">
      <w:pPr>
        <w:pStyle w:val="PL"/>
        <w:rPr>
          <w:noProof w:val="0"/>
        </w:rPr>
      </w:pPr>
    </w:p>
    <w:p w14:paraId="336A3FE3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0E21B67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E60D1C3" w14:textId="77777777" w:rsidR="002E786F" w:rsidRPr="00CA12EF" w:rsidRDefault="002E786F" w:rsidP="002E786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35BEEF9" w14:textId="77777777" w:rsidR="002E786F" w:rsidRPr="00CA12EF" w:rsidRDefault="002E786F" w:rsidP="002E786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18EB84BA" w14:textId="77777777" w:rsidR="002E786F" w:rsidRPr="00CA12EF" w:rsidRDefault="002E786F" w:rsidP="002E786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1E4F84E0" w14:textId="77777777" w:rsidR="002E786F" w:rsidRPr="00CA12EF" w:rsidRDefault="002E786F" w:rsidP="002E786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6BA94CC8" w14:textId="77777777" w:rsidR="002E786F" w:rsidRPr="00DC224F" w:rsidRDefault="002E786F" w:rsidP="002E786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58F37277" w14:textId="77777777" w:rsidR="002E786F" w:rsidRPr="00CA12EF" w:rsidRDefault="002E786F" w:rsidP="002E786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0E7B28F5" w14:textId="77777777" w:rsidR="002E786F" w:rsidRDefault="002E786F" w:rsidP="002E786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5DEFDC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6BB36D3" w14:textId="77777777" w:rsidR="002E786F" w:rsidRDefault="002E786F" w:rsidP="002E786F">
      <w:pPr>
        <w:pStyle w:val="PL"/>
        <w:rPr>
          <w:noProof w:val="0"/>
        </w:rPr>
      </w:pPr>
    </w:p>
    <w:p w14:paraId="073333F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5C5E9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CA6CAD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65C03BB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1AC0FD9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8CD05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C679740" w14:textId="77777777" w:rsidR="002E786F" w:rsidRDefault="002E786F" w:rsidP="002E786F">
      <w:pPr>
        <w:pStyle w:val="PL"/>
        <w:rPr>
          <w:noProof w:val="0"/>
        </w:rPr>
      </w:pPr>
    </w:p>
    <w:p w14:paraId="5D225EAB" w14:textId="77777777" w:rsidR="002E786F" w:rsidRDefault="002E786F" w:rsidP="002E786F">
      <w:pPr>
        <w:pStyle w:val="PL"/>
        <w:rPr>
          <w:noProof w:val="0"/>
        </w:rPr>
      </w:pPr>
    </w:p>
    <w:p w14:paraId="0A96C00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51BAB0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5E73CC3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EA231" w14:textId="77777777" w:rsidR="002E786F" w:rsidRDefault="002E786F" w:rsidP="002E786F">
      <w:pPr>
        <w:pStyle w:val="PL"/>
        <w:rPr>
          <w:noProof w:val="0"/>
        </w:rPr>
      </w:pPr>
    </w:p>
    <w:p w14:paraId="7E50F276" w14:textId="77777777" w:rsidR="002E786F" w:rsidRDefault="002E786F" w:rsidP="002E786F">
      <w:pPr>
        <w:pStyle w:val="PL"/>
        <w:rPr>
          <w:noProof w:val="0"/>
        </w:rPr>
      </w:pPr>
    </w:p>
    <w:p w14:paraId="02728FB5" w14:textId="77777777" w:rsidR="002E786F" w:rsidRDefault="002E786F" w:rsidP="002E786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FFFC98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2E3116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2C200A7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dISABLED</w:t>
      </w:r>
      <w:proofErr w:type="spellEnd"/>
      <w:r>
        <w:rPr>
          <w:noProof w:val="0"/>
        </w:rPr>
        <w:t>(1)</w:t>
      </w:r>
    </w:p>
    <w:p w14:paraId="643E53D7" w14:textId="77777777" w:rsidR="002E786F" w:rsidRDefault="002E786F" w:rsidP="002E786F">
      <w:pPr>
        <w:pStyle w:val="PL"/>
        <w:rPr>
          <w:noProof w:val="0"/>
        </w:rPr>
      </w:pPr>
    </w:p>
    <w:p w14:paraId="46234C6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573F622" w14:textId="4BF5BB36" w:rsidR="007F360A" w:rsidRDefault="007F360A" w:rsidP="002E786F">
      <w:pPr>
        <w:pStyle w:val="PL"/>
        <w:rPr>
          <w:noProof w:val="0"/>
        </w:rPr>
      </w:pPr>
    </w:p>
    <w:p w14:paraId="1E987875" w14:textId="77777777" w:rsidR="002E786F" w:rsidRDefault="002E786F" w:rsidP="002E786F">
      <w:pPr>
        <w:pStyle w:val="PL"/>
        <w:rPr>
          <w:noProof w:val="0"/>
        </w:rPr>
      </w:pPr>
    </w:p>
    <w:p w14:paraId="5A51DD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99E636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582158B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55600A" w14:textId="77777777" w:rsidR="002E786F" w:rsidRDefault="002E786F" w:rsidP="002E786F">
      <w:pPr>
        <w:pStyle w:val="PL"/>
        <w:rPr>
          <w:noProof w:val="0"/>
        </w:rPr>
      </w:pPr>
    </w:p>
    <w:p w14:paraId="70522743" w14:textId="77777777" w:rsidR="002E786F" w:rsidRDefault="002E786F" w:rsidP="002E786F">
      <w:pPr>
        <w:pStyle w:val="PL"/>
        <w:rPr>
          <w:noProof w:val="0"/>
        </w:rPr>
      </w:pPr>
    </w:p>
    <w:p w14:paraId="1AB9280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427E8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DFCA19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CEE4B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F28D3F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C5866E5" w14:textId="77777777" w:rsidR="002E786F" w:rsidRDefault="002E786F" w:rsidP="002E786F">
      <w:pPr>
        <w:pStyle w:val="PL"/>
        <w:rPr>
          <w:noProof w:val="0"/>
        </w:rPr>
      </w:pPr>
    </w:p>
    <w:p w14:paraId="167059ED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F36A0F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DC991E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8EEF5B3" w14:textId="622223B2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254C95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69BDDFDB" w14:textId="06913F6E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</w:t>
      </w:r>
      <w:ins w:id="16" w:author="MATRIXX" w:date="2021-04-30T13:08:00Z">
        <w:r w:rsidR="007F360A">
          <w:rPr>
            <w:noProof w:val="0"/>
          </w:rPr>
          <w:t>,</w:t>
        </w:r>
      </w:ins>
      <w:r>
        <w:rPr>
          <w:noProof w:val="0"/>
        </w:rPr>
        <w:t xml:space="preserve">  </w:t>
      </w:r>
    </w:p>
    <w:p w14:paraId="3441C40E" w14:textId="0EA16EBE" w:rsidR="002E786F" w:rsidRDefault="00BA7C51">
      <w:pPr>
        <w:pStyle w:val="PL"/>
        <w:ind w:left="384"/>
        <w:pPrChange w:id="17" w:author="MATRIXX" w:date="2021-04-30T21:14:00Z">
          <w:pPr>
            <w:pStyle w:val="PL"/>
          </w:pPr>
        </w:pPrChange>
      </w:pPr>
      <w:ins w:id="18" w:author="MATRIXX" w:date="2021-05-14T09:36:00Z">
        <w:r>
          <w:rPr>
            <w:noProof w:val="0"/>
          </w:rPr>
          <w:t>additional</w:t>
        </w:r>
      </w:ins>
      <w:ins w:id="19" w:author="MATRIXX" w:date="2021-04-30T13:07:00Z">
        <w:r w:rsidR="007F360A">
          <w:rPr>
            <w:noProof w:val="0"/>
          </w:rPr>
          <w:t>PDUIPv6</w:t>
        </w:r>
      </w:ins>
      <w:ins w:id="20" w:author="MATRIXX" w:date="2021-04-30T21:13:00Z">
        <w:r w:rsidR="00CF14FE">
          <w:rPr>
            <w:noProof w:val="0"/>
          </w:rPr>
          <w:t>Prefix</w:t>
        </w:r>
      </w:ins>
      <w:ins w:id="21" w:author="MATRIXX" w:date="2021-05-14T09:36:00Z">
        <w:r>
          <w:rPr>
            <w:noProof w:val="0"/>
          </w:rPr>
          <w:t>es</w:t>
        </w:r>
      </w:ins>
      <w:ins w:id="22" w:author="MATRIXX" w:date="2021-04-30T13:07:00Z">
        <w:r w:rsidR="007F360A">
          <w:rPr>
            <w:noProof w:val="0"/>
          </w:rPr>
          <w:tab/>
          <w:t>[4]</w:t>
        </w:r>
        <w:r w:rsidR="007F360A">
          <w:rPr>
            <w:noProof w:val="0"/>
          </w:rPr>
          <w:tab/>
        </w:r>
      </w:ins>
      <w:ins w:id="23" w:author="MATRIXX" w:date="2021-04-30T21:13:00Z">
        <w:r w:rsidR="00CF14FE" w:rsidRPr="007C6B36">
          <w:rPr>
            <w:noProof w:val="0"/>
            <w:rPrChange w:id="24" w:author="MATRIXX" w:date="2021-05-14T09:38:00Z">
              <w:rPr>
                <w:color w:val="FF0000"/>
                <w:highlight w:val="yellow"/>
              </w:rPr>
            </w:rPrChange>
          </w:rPr>
          <w:t>SEQUENCE OF</w:t>
        </w:r>
        <w:r w:rsidR="00CF14FE" w:rsidRPr="007C6B36">
          <w:rPr>
            <w:noProof w:val="0"/>
            <w:rPrChange w:id="25" w:author="MATRIXX" w:date="2021-05-14T09:38:00Z">
              <w:rPr>
                <w:color w:val="FF0000"/>
              </w:rPr>
            </w:rPrChange>
          </w:rPr>
          <w:t xml:space="preserve"> </w:t>
        </w:r>
        <w:proofErr w:type="spellStart"/>
        <w:r w:rsidR="00CF14FE" w:rsidRPr="007C6B36">
          <w:rPr>
            <w:noProof w:val="0"/>
            <w:rPrChange w:id="26" w:author="MATRIXX" w:date="2021-05-14T09:38:00Z">
              <w:rPr>
                <w:color w:val="FF0000"/>
              </w:rPr>
            </w:rPrChange>
          </w:rPr>
          <w:t>IPAddress</w:t>
        </w:r>
        <w:proofErr w:type="spellEnd"/>
        <w:r w:rsidR="00CF14FE" w:rsidRPr="007C6B36">
          <w:rPr>
            <w:noProof w:val="0"/>
            <w:rPrChange w:id="27" w:author="MATRIXX" w:date="2021-05-14T09:38:00Z">
              <w:rPr>
                <w:color w:val="FF0000"/>
              </w:rPr>
            </w:rPrChange>
          </w:rPr>
          <w:t xml:space="preserve"> OPTIONAL</w:t>
        </w:r>
      </w:ins>
    </w:p>
    <w:p w14:paraId="5A0B0B5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4BF535C" w14:textId="77777777" w:rsidR="002E786F" w:rsidRDefault="002E786F" w:rsidP="002E786F">
      <w:pPr>
        <w:pStyle w:val="PL"/>
        <w:rPr>
          <w:noProof w:val="0"/>
        </w:rPr>
      </w:pPr>
    </w:p>
    <w:p w14:paraId="6AEDDE3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4271DBB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05B95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7A4269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69E6A5" w14:textId="77777777" w:rsidR="002E786F" w:rsidRDefault="002E786F" w:rsidP="002E786F">
      <w:pPr>
        <w:pStyle w:val="PL"/>
        <w:rPr>
          <w:noProof w:val="0"/>
        </w:rPr>
      </w:pPr>
    </w:p>
    <w:p w14:paraId="3CC215B8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C7FC2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F21228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35B3D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841E89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84073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B15FBE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56DEA3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4BE3DC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153FAF0" w14:textId="77777777" w:rsidR="002E786F" w:rsidRDefault="002E786F" w:rsidP="002E786F">
      <w:pPr>
        <w:pStyle w:val="PL"/>
      </w:pPr>
    </w:p>
    <w:p w14:paraId="6DCEC39E" w14:textId="77777777" w:rsidR="002E786F" w:rsidRDefault="002E786F" w:rsidP="002E786F">
      <w:pPr>
        <w:pStyle w:val="PL"/>
      </w:pPr>
    </w:p>
    <w:p w14:paraId="30337CF6" w14:textId="77777777" w:rsidR="002E786F" w:rsidRDefault="002E786F" w:rsidP="002E786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24DA6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8080AD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9397D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3406F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3AFCFE7D" w14:textId="77777777" w:rsidR="002E786F" w:rsidRDefault="002E786F" w:rsidP="002E786F">
      <w:pPr>
        <w:pStyle w:val="PL"/>
        <w:rPr>
          <w:noProof w:val="0"/>
        </w:rPr>
      </w:pPr>
    </w:p>
    <w:p w14:paraId="16BBCE70" w14:textId="77777777" w:rsidR="002E786F" w:rsidRDefault="002E786F" w:rsidP="002E786F">
      <w:pPr>
        <w:pStyle w:val="PL"/>
        <w:rPr>
          <w:noProof w:val="0"/>
        </w:rPr>
      </w:pPr>
      <w:r w:rsidRPr="00F267AF">
        <w:lastRenderedPageBreak/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EB6E0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BE936D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E8F12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7931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77A3E41" w14:textId="77777777" w:rsidR="002E786F" w:rsidRDefault="002E786F" w:rsidP="002E786F">
      <w:pPr>
        <w:pStyle w:val="PL"/>
        <w:rPr>
          <w:noProof w:val="0"/>
        </w:rPr>
      </w:pPr>
    </w:p>
    <w:p w14:paraId="37B3171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PSCellInformation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C8967C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E6028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Ncgi</w:t>
      </w:r>
      <w:proofErr w:type="spellEnd"/>
      <w:r>
        <w:rPr>
          <w:noProof w:val="0"/>
        </w:rPr>
        <w:t xml:space="preserve"> OPTIONAL,</w:t>
      </w:r>
    </w:p>
    <w:p w14:paraId="79F4CDA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Ecgi</w:t>
      </w:r>
      <w:proofErr w:type="spellEnd"/>
      <w:r>
        <w:rPr>
          <w:noProof w:val="0"/>
        </w:rPr>
        <w:t xml:space="preserve"> OPTIONAL </w:t>
      </w:r>
    </w:p>
    <w:p w14:paraId="3F81841D" w14:textId="77777777" w:rsidR="002E786F" w:rsidRDefault="002E786F" w:rsidP="002E786F">
      <w:pPr>
        <w:pStyle w:val="PL"/>
        <w:rPr>
          <w:noProof w:val="0"/>
        </w:rPr>
      </w:pPr>
    </w:p>
    <w:p w14:paraId="66B6124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1E8A534" w14:textId="77777777" w:rsidR="002E786F" w:rsidRDefault="002E786F" w:rsidP="002E786F">
      <w:pPr>
        <w:pStyle w:val="PL"/>
        <w:rPr>
          <w:noProof w:val="0"/>
        </w:rPr>
      </w:pPr>
    </w:p>
    <w:p w14:paraId="0516B38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F30535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01BAC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A45AD8" w14:textId="77777777" w:rsidR="002E786F" w:rsidRDefault="002E786F" w:rsidP="002E786F">
      <w:pPr>
        <w:pStyle w:val="PL"/>
        <w:rPr>
          <w:noProof w:val="0"/>
        </w:rPr>
      </w:pPr>
    </w:p>
    <w:p w14:paraId="4C3DEE6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EF0C34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7F97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AF2C24C" w14:textId="77777777" w:rsidR="002E786F" w:rsidRPr="005846D8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E14A79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96D23DE" w14:textId="77777777" w:rsidR="002E786F" w:rsidRDefault="002E786F" w:rsidP="002E786F">
      <w:pPr>
        <w:pStyle w:val="PL"/>
        <w:rPr>
          <w:noProof w:val="0"/>
        </w:rPr>
      </w:pPr>
    </w:p>
    <w:p w14:paraId="7B05CC58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87D3DDD" w14:textId="77777777" w:rsidR="002E786F" w:rsidRDefault="002E786F" w:rsidP="002E786F">
      <w:pPr>
        <w:pStyle w:val="PL"/>
        <w:rPr>
          <w:noProof w:val="0"/>
        </w:rPr>
      </w:pPr>
    </w:p>
    <w:p w14:paraId="67BAFE5B" w14:textId="77777777" w:rsidR="002E786F" w:rsidRPr="00920268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0BBCD64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67641B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1C4832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AE7DE9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C53DB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806FCB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3F1958B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A6D175B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25E4B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6C3EE1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9299C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421B5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C46F79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9946DEF" w14:textId="77777777" w:rsidR="002E786F" w:rsidRDefault="002E786F" w:rsidP="002E786F">
      <w:pPr>
        <w:pStyle w:val="PL"/>
        <w:rPr>
          <w:noProof w:val="0"/>
        </w:rPr>
      </w:pPr>
    </w:p>
    <w:p w14:paraId="7E4A581D" w14:textId="77777777" w:rsidR="002E786F" w:rsidRDefault="002E786F" w:rsidP="002E786F">
      <w:pPr>
        <w:pStyle w:val="PL"/>
        <w:rPr>
          <w:noProof w:val="0"/>
        </w:rPr>
      </w:pPr>
    </w:p>
    <w:p w14:paraId="05235F2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051B94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13FFC52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3B081D" w14:textId="77777777" w:rsidR="002E786F" w:rsidRDefault="002E786F" w:rsidP="002E786F">
      <w:pPr>
        <w:pStyle w:val="PL"/>
        <w:rPr>
          <w:noProof w:val="0"/>
        </w:rPr>
      </w:pPr>
    </w:p>
    <w:p w14:paraId="31B31B0D" w14:textId="77777777" w:rsidR="002E786F" w:rsidRDefault="002E786F" w:rsidP="002E786F">
      <w:pPr>
        <w:pStyle w:val="PL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3F218562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406DB45" w14:textId="77777777" w:rsidR="002E786F" w:rsidRPr="005846D8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616914E" w14:textId="77777777" w:rsidR="002E786F" w:rsidRDefault="002E786F" w:rsidP="002E786F">
      <w:pPr>
        <w:pStyle w:val="PL"/>
      </w:pPr>
      <w:r>
        <w:t>{</w:t>
      </w:r>
    </w:p>
    <w:p w14:paraId="7AD1096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40623A0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13595D17" w14:textId="77777777" w:rsidR="002E786F" w:rsidRDefault="002E786F" w:rsidP="002E786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6654EB7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62D9D8DE" w14:textId="77777777" w:rsidR="002E786F" w:rsidRDefault="002E786F" w:rsidP="002E786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A61B608" w14:textId="77777777" w:rsidR="002E786F" w:rsidRDefault="002E786F" w:rsidP="002E786F">
      <w:pPr>
        <w:pStyle w:val="PL"/>
        <w:rPr>
          <w:noProof w:val="0"/>
        </w:rPr>
      </w:pPr>
    </w:p>
    <w:p w14:paraId="719134A2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6A9D21F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92DB98F" w14:textId="77777777" w:rsidR="002E786F" w:rsidRDefault="002E786F" w:rsidP="002E786F">
      <w:pPr>
        <w:pStyle w:val="PL"/>
        <w:rPr>
          <w:noProof w:val="0"/>
        </w:rPr>
      </w:pPr>
    </w:p>
    <w:p w14:paraId="5A3463D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6E6EE1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0449EBE3" w14:textId="77777777" w:rsidR="002E786F" w:rsidRDefault="002E786F" w:rsidP="002E786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2EB2807" w14:textId="77777777" w:rsidR="002E786F" w:rsidRDefault="002E786F" w:rsidP="002E786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26B4FB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9DECC2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34B648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0E5CD0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19BAC4C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2D1C390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EC370A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AC533E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1A64BCB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5A9BC1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BA1638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7973C2C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69032D1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9E4E5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1D578AE1" w14:textId="77777777" w:rsidR="002E786F" w:rsidRDefault="002E786F" w:rsidP="002E786F">
      <w:pPr>
        <w:pStyle w:val="PL"/>
      </w:pPr>
      <w:r>
        <w:rPr>
          <w:noProof w:val="0"/>
        </w:rPr>
        <w:lastRenderedPageBreak/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42779229" w14:textId="77777777" w:rsidR="002E786F" w:rsidRDefault="002E786F" w:rsidP="002E786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002F001F" w14:textId="77777777" w:rsidR="002E786F" w:rsidRDefault="002E786F" w:rsidP="002E786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62454D8" w14:textId="77777777" w:rsidR="002E786F" w:rsidRDefault="002E786F" w:rsidP="002E786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5AD7A30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1D974E5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50A53BE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6DF877D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701977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1C14C1A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35695C2" w14:textId="77777777" w:rsidR="002E786F" w:rsidRDefault="002E786F" w:rsidP="002E786F">
      <w:pPr>
        <w:pStyle w:val="PL"/>
        <w:rPr>
          <w:noProof w:val="0"/>
        </w:rPr>
      </w:pPr>
    </w:p>
    <w:p w14:paraId="0BBC2F1D" w14:textId="77777777" w:rsidR="002E786F" w:rsidRDefault="002E786F" w:rsidP="002E786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6813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CCB5B2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7511A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63230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E71A3C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8A5AAE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3699C85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4A69CF3" w14:textId="77777777" w:rsidR="002E786F" w:rsidRDefault="002E786F" w:rsidP="002E786F">
      <w:pPr>
        <w:pStyle w:val="PL"/>
        <w:rPr>
          <w:noProof w:val="0"/>
        </w:rPr>
      </w:pPr>
    </w:p>
    <w:p w14:paraId="46DFE1BB" w14:textId="77777777" w:rsidR="002E786F" w:rsidRDefault="002E786F" w:rsidP="002E786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E399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780CF6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03A2354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00E1E25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4B51ABD" w14:textId="77777777" w:rsidR="002E786F" w:rsidRDefault="002E786F" w:rsidP="002E786F">
      <w:pPr>
        <w:pStyle w:val="PL"/>
        <w:rPr>
          <w:noProof w:val="0"/>
        </w:rPr>
      </w:pPr>
    </w:p>
    <w:p w14:paraId="62CFBD85" w14:textId="77777777" w:rsidR="002E786F" w:rsidRDefault="002E786F" w:rsidP="002E786F">
      <w:pPr>
        <w:pStyle w:val="PL"/>
        <w:rPr>
          <w:noProof w:val="0"/>
        </w:rPr>
      </w:pPr>
    </w:p>
    <w:p w14:paraId="56A67C3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BF94A1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59B251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1BEB0F6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23BA4AF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3CDAC531" w14:textId="77777777" w:rsidR="002E786F" w:rsidRDefault="002E786F" w:rsidP="002E786F">
      <w:pPr>
        <w:pStyle w:val="PL"/>
        <w:rPr>
          <w:noProof w:val="0"/>
        </w:rPr>
      </w:pPr>
    </w:p>
    <w:p w14:paraId="2FCBAC03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392C64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0CE88A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E5D8B9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5C0212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6C4A916" w14:textId="77777777" w:rsidR="002E786F" w:rsidRDefault="002E786F" w:rsidP="002E786F">
      <w:pPr>
        <w:pStyle w:val="PL"/>
        <w:rPr>
          <w:noProof w:val="0"/>
        </w:rPr>
      </w:pPr>
    </w:p>
    <w:p w14:paraId="01979B9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39C21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32D7769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0EEE92A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17E086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B14F17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D7FE0C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6DE02DB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C47322E" w14:textId="77777777" w:rsidR="002E786F" w:rsidRDefault="002E786F" w:rsidP="002E786F">
      <w:pPr>
        <w:pStyle w:val="PL"/>
        <w:rPr>
          <w:noProof w:val="0"/>
        </w:rPr>
      </w:pPr>
    </w:p>
    <w:p w14:paraId="625CE10E" w14:textId="77777777" w:rsidR="002E786F" w:rsidRDefault="002E786F" w:rsidP="002E786F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032C7D4" w14:textId="77777777" w:rsidR="002E786F" w:rsidRDefault="002E786F" w:rsidP="002E786F">
      <w:pPr>
        <w:pStyle w:val="PL"/>
        <w:rPr>
          <w:noProof w:val="0"/>
        </w:rPr>
      </w:pPr>
    </w:p>
    <w:p w14:paraId="5728DF83" w14:textId="77777777" w:rsidR="002E786F" w:rsidRDefault="002E786F" w:rsidP="002E786F">
      <w:pPr>
        <w:pStyle w:val="PL"/>
        <w:rPr>
          <w:noProof w:val="0"/>
        </w:rPr>
      </w:pPr>
    </w:p>
    <w:p w14:paraId="56139A14" w14:textId="77777777" w:rsidR="002E786F" w:rsidRDefault="002E786F" w:rsidP="002E786F">
      <w:pPr>
        <w:pStyle w:val="PL"/>
        <w:rPr>
          <w:noProof w:val="0"/>
        </w:rPr>
      </w:pPr>
    </w:p>
    <w:p w14:paraId="490AC3E9" w14:textId="77777777" w:rsidR="002E786F" w:rsidRDefault="002E786F" w:rsidP="002E786F">
      <w:pPr>
        <w:pStyle w:val="PL"/>
        <w:rPr>
          <w:noProof w:val="0"/>
        </w:rPr>
      </w:pPr>
    </w:p>
    <w:p w14:paraId="3D0AA8E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FE3E91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0B337A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B3952" w14:textId="77777777" w:rsidR="002E786F" w:rsidRDefault="002E786F" w:rsidP="002E786F">
      <w:pPr>
        <w:pStyle w:val="PL"/>
        <w:rPr>
          <w:noProof w:val="0"/>
        </w:rPr>
      </w:pPr>
    </w:p>
    <w:p w14:paraId="2A82B9FC" w14:textId="77777777" w:rsidR="002E786F" w:rsidRDefault="002E786F" w:rsidP="002E786F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425BF0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71F530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7C01BD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FF7DB3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2A1D95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61B00CB" w14:textId="77777777" w:rsidR="002E786F" w:rsidRDefault="002E786F" w:rsidP="002E786F">
      <w:pPr>
        <w:pStyle w:val="PL"/>
        <w:rPr>
          <w:noProof w:val="0"/>
        </w:rPr>
      </w:pPr>
    </w:p>
    <w:p w14:paraId="64FA5C1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3AAB65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72304D8" w14:textId="77777777" w:rsidR="002E786F" w:rsidRDefault="002E786F" w:rsidP="002E786F">
      <w:pPr>
        <w:pStyle w:val="PL"/>
        <w:rPr>
          <w:noProof w:val="0"/>
        </w:rPr>
      </w:pPr>
    </w:p>
    <w:p w14:paraId="157DC470" w14:textId="77777777" w:rsidR="002E786F" w:rsidRDefault="002E786F" w:rsidP="002E786F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E5BAC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3C3A9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D9F9C5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3CF93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1317D6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72A400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8B7F24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3D6820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746560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205E1E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5C8192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87939D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DACDD0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BA8FD96" w14:textId="77777777" w:rsidR="002E786F" w:rsidRDefault="002E786F" w:rsidP="002E786F">
      <w:pPr>
        <w:pStyle w:val="PL"/>
      </w:pPr>
      <w:bookmarkStart w:id="28" w:name="_Hlk47630943"/>
      <w:r>
        <w:rPr>
          <w:noProof w:val="0"/>
        </w:rPr>
        <w:t>}</w:t>
      </w:r>
    </w:p>
    <w:p w14:paraId="2D15305F" w14:textId="77777777" w:rsidR="002E786F" w:rsidRDefault="002E786F" w:rsidP="002E786F">
      <w:pPr>
        <w:pStyle w:val="PL"/>
      </w:pPr>
    </w:p>
    <w:p w14:paraId="20ED6DED" w14:textId="77777777" w:rsidR="002E786F" w:rsidRDefault="002E786F" w:rsidP="002E786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F9EE68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DFEA32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CC7094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ABAF1E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0DE3AD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88394A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AEBC3D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21C590F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3355FBA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4A37BC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0ECF3EE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FAE038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1CB494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EC7422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D4264D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7723FB5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3A6E84C9" w14:textId="77777777" w:rsidR="002E786F" w:rsidRPr="007F2035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3CE8EBCF" w14:textId="77777777" w:rsidR="002E786F" w:rsidRPr="002C5DEF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4EAB4767" w14:textId="77777777" w:rsidR="002E786F" w:rsidRPr="002C5DEF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1BDF2724" w14:textId="77777777" w:rsidR="002E786F" w:rsidRPr="007F2035" w:rsidRDefault="002E786F" w:rsidP="002E786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5AED590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E7E6B2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2E123F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22E679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9480A8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BC8C99D" w14:textId="77777777" w:rsidR="002E786F" w:rsidRDefault="002E786F" w:rsidP="002E786F">
      <w:pPr>
        <w:pStyle w:val="PL"/>
        <w:rPr>
          <w:noProof w:val="0"/>
          <w:lang w:val="en-US"/>
        </w:rPr>
      </w:pPr>
    </w:p>
    <w:p w14:paraId="10EB8473" w14:textId="77777777" w:rsidR="002E786F" w:rsidRPr="002C5DEF" w:rsidRDefault="002E786F" w:rsidP="002E786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8"/>
    <w:p w14:paraId="3644DF5C" w14:textId="77777777" w:rsidR="002E786F" w:rsidRDefault="002E786F" w:rsidP="002E786F">
      <w:pPr>
        <w:pStyle w:val="PL"/>
        <w:rPr>
          <w:noProof w:val="0"/>
        </w:rPr>
      </w:pPr>
    </w:p>
    <w:p w14:paraId="0B398D03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9E3759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623295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DF53E9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46E7D0B" w14:textId="77777777" w:rsidR="002E786F" w:rsidRDefault="002E786F" w:rsidP="002E786F">
      <w:pPr>
        <w:pStyle w:val="PL"/>
        <w:rPr>
          <w:noProof w:val="0"/>
        </w:rPr>
      </w:pPr>
    </w:p>
    <w:p w14:paraId="4DC001B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5A0E808D" w14:textId="77777777" w:rsidR="002E786F" w:rsidRDefault="002E786F" w:rsidP="002E786F">
      <w:pPr>
        <w:pStyle w:val="PL"/>
        <w:rPr>
          <w:noProof w:val="0"/>
        </w:rPr>
      </w:pPr>
    </w:p>
    <w:p w14:paraId="79668E77" w14:textId="77777777" w:rsidR="002E786F" w:rsidRDefault="002E786F" w:rsidP="002E786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7464F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2531E3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49BA27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585651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98424AE" w14:textId="77777777" w:rsidR="002E786F" w:rsidRDefault="002E786F" w:rsidP="002E786F">
      <w:pPr>
        <w:pStyle w:val="PL"/>
        <w:rPr>
          <w:noProof w:val="0"/>
        </w:rPr>
      </w:pPr>
    </w:p>
    <w:p w14:paraId="0D8014AF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A63F8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5DF586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507D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EFDCFFD" w14:textId="77777777" w:rsidR="002E786F" w:rsidRDefault="002E786F" w:rsidP="002E786F">
      <w:pPr>
        <w:pStyle w:val="PL"/>
        <w:rPr>
          <w:noProof w:val="0"/>
        </w:rPr>
      </w:pPr>
    </w:p>
    <w:p w14:paraId="7A20F3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5D2E3ADA" w14:textId="77777777" w:rsidR="002E786F" w:rsidRDefault="002E786F" w:rsidP="002E786F">
      <w:pPr>
        <w:pStyle w:val="PL"/>
        <w:rPr>
          <w:noProof w:val="0"/>
        </w:rPr>
      </w:pPr>
      <w:r>
        <w:t xml:space="preserve"> </w:t>
      </w:r>
    </w:p>
    <w:p w14:paraId="5194AA37" w14:textId="77777777" w:rsidR="002E786F" w:rsidRDefault="002E786F" w:rsidP="002E786F">
      <w:pPr>
        <w:pStyle w:val="PL"/>
        <w:rPr>
          <w:noProof w:val="0"/>
        </w:rPr>
      </w:pPr>
    </w:p>
    <w:p w14:paraId="4F52E4D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A21ABF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CE6AA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1DF9A8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A374C6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167A3FA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AE94475" w14:textId="77777777" w:rsidR="002E786F" w:rsidRDefault="002E786F" w:rsidP="002E786F">
      <w:pPr>
        <w:pStyle w:val="PL"/>
        <w:rPr>
          <w:noProof w:val="0"/>
        </w:rPr>
      </w:pPr>
    </w:p>
    <w:p w14:paraId="11F4255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255)</w:t>
      </w:r>
    </w:p>
    <w:p w14:paraId="5E48E5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2DA6A9F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DD37DC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658C868B" w14:textId="77777777" w:rsidR="002E786F" w:rsidRDefault="002E786F" w:rsidP="002E786F">
      <w:pPr>
        <w:pStyle w:val="PL"/>
        <w:rPr>
          <w:noProof w:val="0"/>
        </w:rPr>
      </w:pPr>
    </w:p>
    <w:p w14:paraId="5B12612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B2518A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092F036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BA2465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4B710265" w14:textId="77777777" w:rsidR="002E786F" w:rsidRDefault="002E786F" w:rsidP="002E786F">
      <w:pPr>
        <w:pStyle w:val="PL"/>
        <w:rPr>
          <w:noProof w:val="0"/>
        </w:rPr>
      </w:pPr>
    </w:p>
    <w:p w14:paraId="4975BC86" w14:textId="77777777" w:rsidR="002E786F" w:rsidRDefault="002E786F" w:rsidP="002E786F">
      <w:pPr>
        <w:pStyle w:val="PL"/>
        <w:rPr>
          <w:noProof w:val="0"/>
        </w:rPr>
      </w:pPr>
    </w:p>
    <w:p w14:paraId="44CE46BB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387C5CE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16051C7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22593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9C6B96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7C467E3" w14:textId="77777777" w:rsidR="002E786F" w:rsidRDefault="002E786F" w:rsidP="002E786F">
      <w:pPr>
        <w:pStyle w:val="PL"/>
        <w:rPr>
          <w:noProof w:val="0"/>
        </w:rPr>
      </w:pPr>
    </w:p>
    <w:p w14:paraId="34D22869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D651FC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2B811B1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2FA114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E74F62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813321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374AD7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E2F684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BC1230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4B6A4B5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7DA1DFB" w14:textId="77777777" w:rsidR="002E786F" w:rsidRPr="000637CA" w:rsidRDefault="002E786F" w:rsidP="002E786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5BCEEF1" w14:textId="77777777" w:rsidR="002E786F" w:rsidRPr="000637CA" w:rsidRDefault="002E786F" w:rsidP="002E786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C275557" w14:textId="77777777" w:rsidR="002E786F" w:rsidRPr="000637CA" w:rsidRDefault="002E786F" w:rsidP="002E786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C01B083" w14:textId="77777777" w:rsidR="002E786F" w:rsidRPr="000637CA" w:rsidRDefault="002E786F" w:rsidP="002E786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7DD7D7D" w14:textId="77777777" w:rsidR="002E786F" w:rsidRPr="000637CA" w:rsidRDefault="002E786F" w:rsidP="002E786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723ED78" w14:textId="77777777" w:rsidR="002E786F" w:rsidRDefault="002E786F" w:rsidP="002E786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859CBE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7EFC59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47D056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B462E4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E6ACB36" w14:textId="77777777" w:rsidR="002E786F" w:rsidRDefault="002E786F" w:rsidP="002E786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202B9E6" w14:textId="77777777" w:rsidR="002E786F" w:rsidRDefault="002E786F" w:rsidP="002E786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DA279F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2D2D77D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45AF95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11BC1E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0EB02E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2DB2A1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0CEB7E5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15AA75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DD2CFB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B772C7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5F0D52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32DF46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5073A2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14F300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75F357E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38062C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F5A641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9BF244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4E02BD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26FE7B5F" w14:textId="77777777" w:rsidR="002E786F" w:rsidRPr="007C5CCA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0BCFC20F" w14:textId="77777777" w:rsidR="002E786F" w:rsidRDefault="002E786F" w:rsidP="002E786F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C54650F" w14:textId="77777777" w:rsidR="002E786F" w:rsidRDefault="002E786F" w:rsidP="002E786F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0CB5BF5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337A9D7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1F69EF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D3C417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BA767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2030822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FFECB3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CC6F92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8508CC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53693A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09CA445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FAC373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CCFE82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F0983C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B10FC8D" w14:textId="77777777" w:rsidR="002E786F" w:rsidRDefault="002E786F" w:rsidP="002E786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5B57ADA" w14:textId="77777777" w:rsidR="002E786F" w:rsidRDefault="002E786F" w:rsidP="002E786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E36B790" w14:textId="77777777" w:rsidR="002E786F" w:rsidRDefault="002E786F" w:rsidP="002E786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42CFC42" w14:textId="77777777" w:rsidR="002E786F" w:rsidRDefault="002E786F" w:rsidP="002E786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CD64E04" w14:textId="77777777" w:rsidR="002E786F" w:rsidRDefault="002E786F" w:rsidP="002E786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147BA15C" w14:textId="77777777" w:rsidR="002E786F" w:rsidRDefault="002E786F" w:rsidP="002E786F">
      <w:pPr>
        <w:pStyle w:val="PL"/>
        <w:rPr>
          <w:noProof w:val="0"/>
        </w:rPr>
      </w:pPr>
    </w:p>
    <w:p w14:paraId="65E9F8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5BFC800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0C8C5FF" w14:textId="77777777" w:rsidR="002E786F" w:rsidRDefault="002E786F" w:rsidP="002E786F">
      <w:pPr>
        <w:pStyle w:val="PL"/>
        <w:rPr>
          <w:noProof w:val="0"/>
        </w:rPr>
      </w:pPr>
    </w:p>
    <w:p w14:paraId="31606A4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AD9164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53999B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CC09A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79B40A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5A0B4F15" w14:textId="77777777" w:rsidR="002E786F" w:rsidRDefault="002E786F" w:rsidP="002E786F">
      <w:pPr>
        <w:pStyle w:val="PL"/>
        <w:rPr>
          <w:noProof w:val="0"/>
        </w:rPr>
      </w:pPr>
    </w:p>
    <w:p w14:paraId="7EE5B65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4D91F08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72C5C78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885823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E1DDC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806456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3A0808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F6F1F7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5171E6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2F721B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DD5A62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853E7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5F3880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AB6D7A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37BEA5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3DA398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5DD46F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4F8F6B5" w14:textId="77777777" w:rsidR="002E786F" w:rsidRDefault="002E786F" w:rsidP="002E786F">
      <w:pPr>
        <w:pStyle w:val="PL"/>
        <w:rPr>
          <w:noProof w:val="0"/>
          <w:lang w:val="it-IT"/>
        </w:rPr>
      </w:pPr>
    </w:p>
    <w:p w14:paraId="2E1D4A5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4B96AC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842549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B33DA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E52117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D756A49" w14:textId="77777777" w:rsidR="002E786F" w:rsidRDefault="002E786F" w:rsidP="002E786F">
      <w:pPr>
        <w:pStyle w:val="PL"/>
        <w:rPr>
          <w:lang w:eastAsia="zh-CN"/>
        </w:rPr>
      </w:pPr>
    </w:p>
    <w:p w14:paraId="0C7B3AD4" w14:textId="77777777" w:rsidR="002E786F" w:rsidRDefault="002E786F" w:rsidP="002E786F">
      <w:pPr>
        <w:pStyle w:val="PL"/>
        <w:rPr>
          <w:noProof w:val="0"/>
          <w:lang w:val="it-IT"/>
        </w:rPr>
      </w:pPr>
    </w:p>
    <w:p w14:paraId="6E8C955A" w14:textId="77777777" w:rsidR="002E786F" w:rsidRDefault="002E786F" w:rsidP="002E786F">
      <w:pPr>
        <w:pStyle w:val="PL"/>
        <w:rPr>
          <w:noProof w:val="0"/>
        </w:rPr>
      </w:pPr>
    </w:p>
    <w:p w14:paraId="224AA2B2" w14:textId="77777777" w:rsidR="002E786F" w:rsidRPr="00A40EA4" w:rsidRDefault="002E786F" w:rsidP="002E786F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24504A07" w14:textId="77777777" w:rsidR="002E786F" w:rsidRPr="00A40EA4" w:rsidRDefault="002E786F" w:rsidP="002E786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734AD55" w14:textId="77777777" w:rsidR="002E786F" w:rsidRPr="00A40EA4" w:rsidRDefault="002E786F" w:rsidP="002E786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7AEA77F5" w14:textId="77777777" w:rsidR="002E786F" w:rsidRPr="00A40EA4" w:rsidRDefault="002E786F" w:rsidP="002E786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1008E94B" w14:textId="77777777" w:rsidR="002E786F" w:rsidRPr="00A40EA4" w:rsidRDefault="002E786F" w:rsidP="002E786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40EA9C5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037BA08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38C91682" w14:textId="77777777" w:rsidR="002E786F" w:rsidRDefault="002E786F" w:rsidP="002E786F">
      <w:pPr>
        <w:pStyle w:val="PL"/>
        <w:rPr>
          <w:noProof w:val="0"/>
        </w:rPr>
      </w:pPr>
    </w:p>
    <w:p w14:paraId="1571420F" w14:textId="77777777" w:rsidR="002E786F" w:rsidRPr="002C5DEF" w:rsidRDefault="002E786F" w:rsidP="002E786F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00023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C616D0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A104E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5C45FDD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42703F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7D091D8" w14:textId="77777777" w:rsidR="002E786F" w:rsidRDefault="002E786F" w:rsidP="002E786F">
      <w:pPr>
        <w:pStyle w:val="PL"/>
        <w:rPr>
          <w:noProof w:val="0"/>
        </w:rPr>
      </w:pPr>
    </w:p>
    <w:p w14:paraId="4777E74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5DEF9602" w14:textId="77777777" w:rsidR="002E786F" w:rsidRDefault="002E786F" w:rsidP="002E786F">
      <w:pPr>
        <w:pStyle w:val="PL"/>
        <w:rPr>
          <w:noProof w:val="0"/>
        </w:rPr>
      </w:pPr>
    </w:p>
    <w:p w14:paraId="4B5AAC0F" w14:textId="77777777" w:rsidR="002E786F" w:rsidRDefault="002E786F" w:rsidP="002E786F">
      <w:pPr>
        <w:pStyle w:val="PL"/>
        <w:rPr>
          <w:noProof w:val="0"/>
        </w:rPr>
      </w:pPr>
    </w:p>
    <w:p w14:paraId="7087936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C2F2CC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58D60EC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70200D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E757C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01F4A0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B68CFF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5EFFA24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002672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73CDED9" w14:textId="77777777" w:rsidR="002E786F" w:rsidRDefault="002E786F" w:rsidP="002E786F">
      <w:pPr>
        <w:pStyle w:val="PL"/>
        <w:rPr>
          <w:noProof w:val="0"/>
        </w:rPr>
      </w:pPr>
      <w:bookmarkStart w:id="29" w:name="_Hlk49498400"/>
    </w:p>
    <w:p w14:paraId="053DF8D6" w14:textId="77777777" w:rsidR="002E786F" w:rsidRDefault="002E786F" w:rsidP="002E786F">
      <w:pPr>
        <w:pStyle w:val="PL"/>
        <w:rPr>
          <w:noProof w:val="0"/>
        </w:rPr>
      </w:pPr>
    </w:p>
    <w:p w14:paraId="357FE097" w14:textId="77777777" w:rsidR="002E786F" w:rsidRDefault="002E786F" w:rsidP="002E786F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5D7D93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4B432E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01266D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CFF4D0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193AA4A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9CAE9BD" w14:textId="77777777" w:rsidR="002E786F" w:rsidRDefault="002E786F" w:rsidP="002E786F">
      <w:pPr>
        <w:pStyle w:val="PL"/>
        <w:rPr>
          <w:noProof w:val="0"/>
        </w:rPr>
      </w:pPr>
    </w:p>
    <w:bookmarkEnd w:id="29"/>
    <w:p w14:paraId="7875E068" w14:textId="77777777" w:rsidR="002E786F" w:rsidRDefault="002E786F" w:rsidP="002E786F">
      <w:pPr>
        <w:pStyle w:val="PL"/>
        <w:rPr>
          <w:noProof w:val="0"/>
        </w:rPr>
      </w:pPr>
    </w:p>
    <w:p w14:paraId="5D2EF3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439A6E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5885F1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B54D12" w14:textId="77777777" w:rsidR="002E786F" w:rsidRDefault="002E786F" w:rsidP="002E786F">
      <w:pPr>
        <w:pStyle w:val="PL"/>
        <w:rPr>
          <w:noProof w:val="0"/>
        </w:rPr>
      </w:pPr>
    </w:p>
    <w:p w14:paraId="255AA992" w14:textId="77777777" w:rsidR="002E786F" w:rsidRDefault="002E786F" w:rsidP="002E786F">
      <w:pPr>
        <w:pStyle w:val="PL"/>
        <w:rPr>
          <w:noProof w:val="0"/>
        </w:rPr>
      </w:pPr>
    </w:p>
    <w:p w14:paraId="22280D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59E6BF6" w14:textId="77777777" w:rsidR="002E786F" w:rsidRDefault="002E786F" w:rsidP="002E786F">
      <w:pPr>
        <w:pStyle w:val="PL"/>
        <w:rPr>
          <w:noProof w:val="0"/>
        </w:rPr>
      </w:pPr>
    </w:p>
    <w:p w14:paraId="59A0C436" w14:textId="77777777" w:rsidR="002E786F" w:rsidRDefault="002E786F" w:rsidP="002E786F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94319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B3F7639" w14:textId="77777777" w:rsidR="002E786F" w:rsidRPr="00452B63" w:rsidRDefault="002E786F" w:rsidP="002E786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CA7590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B0F1FBC" w14:textId="77777777" w:rsidR="002E786F" w:rsidRDefault="002E786F" w:rsidP="002E786F">
      <w:pPr>
        <w:pStyle w:val="PL"/>
        <w:rPr>
          <w:noProof w:val="0"/>
        </w:rPr>
      </w:pPr>
    </w:p>
    <w:p w14:paraId="7E413FF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840E52B" w14:textId="77777777" w:rsidR="002E786F" w:rsidRDefault="002E786F" w:rsidP="002E786F">
      <w:pPr>
        <w:pStyle w:val="PL"/>
        <w:rPr>
          <w:noProof w:val="0"/>
        </w:rPr>
      </w:pPr>
    </w:p>
    <w:p w14:paraId="5CA459B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811C88C" w14:textId="77777777" w:rsidR="002E786F" w:rsidRDefault="002E786F" w:rsidP="002E786F">
      <w:pPr>
        <w:pStyle w:val="PL"/>
        <w:rPr>
          <w:noProof w:val="0"/>
        </w:rPr>
      </w:pPr>
    </w:p>
    <w:p w14:paraId="4D477641" w14:textId="77777777" w:rsidR="002E786F" w:rsidRDefault="002E786F" w:rsidP="002E786F">
      <w:pPr>
        <w:pStyle w:val="PL"/>
        <w:rPr>
          <w:noProof w:val="0"/>
        </w:rPr>
      </w:pPr>
    </w:p>
    <w:p w14:paraId="49907BD2" w14:textId="77777777" w:rsidR="002E786F" w:rsidRDefault="002E786F" w:rsidP="002E786F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6EB09D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1E491A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8B4C81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4A6D60C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61261871" w14:textId="77777777" w:rsidR="002E786F" w:rsidRDefault="002E786F" w:rsidP="002E786F">
      <w:pPr>
        <w:pStyle w:val="PL"/>
        <w:rPr>
          <w:noProof w:val="0"/>
        </w:rPr>
      </w:pPr>
    </w:p>
    <w:p w14:paraId="0D848DB5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13D066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2ACF3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E5B72B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4D20F0" w14:textId="77777777" w:rsidR="002E786F" w:rsidRDefault="002E786F" w:rsidP="002E786F">
      <w:pPr>
        <w:pStyle w:val="PL"/>
        <w:rPr>
          <w:noProof w:val="0"/>
        </w:rPr>
      </w:pPr>
    </w:p>
    <w:p w14:paraId="0AF56916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3CD38E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0D9DF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71B33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60F63973" w14:textId="77777777" w:rsidR="002E786F" w:rsidRDefault="002E786F" w:rsidP="002E786F">
      <w:pPr>
        <w:pStyle w:val="PL"/>
        <w:rPr>
          <w:noProof w:val="0"/>
        </w:rPr>
      </w:pPr>
    </w:p>
    <w:p w14:paraId="6106C838" w14:textId="77777777" w:rsidR="002E786F" w:rsidRDefault="002E786F" w:rsidP="002E786F">
      <w:pPr>
        <w:pStyle w:val="PL"/>
        <w:rPr>
          <w:noProof w:val="0"/>
        </w:rPr>
      </w:pPr>
    </w:p>
    <w:p w14:paraId="5C3BE53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0D50C6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084A9A3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310A5FE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760D3FC5" w14:textId="77777777" w:rsidR="002E786F" w:rsidRDefault="002E786F" w:rsidP="002E786F">
      <w:pPr>
        <w:pStyle w:val="PL"/>
        <w:rPr>
          <w:noProof w:val="0"/>
        </w:rPr>
      </w:pPr>
    </w:p>
    <w:p w14:paraId="755468E1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2486F2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6FDD2F4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36B267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0AF3FE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E3456BE" w14:textId="77777777" w:rsidR="002E786F" w:rsidRDefault="002E786F" w:rsidP="002E786F">
      <w:pPr>
        <w:pStyle w:val="PL"/>
        <w:rPr>
          <w:noProof w:val="0"/>
        </w:rPr>
      </w:pPr>
    </w:p>
    <w:p w14:paraId="28F0833A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DE7177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7D2B4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DF2B30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62CA60F7" w14:textId="77777777" w:rsidR="002E786F" w:rsidRDefault="002E786F" w:rsidP="002E786F">
      <w:pPr>
        <w:pStyle w:val="PL"/>
        <w:rPr>
          <w:noProof w:val="0"/>
        </w:rPr>
      </w:pPr>
    </w:p>
    <w:p w14:paraId="08F6CCB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180195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701BC6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A6487B" w14:textId="77777777" w:rsidR="002E786F" w:rsidRDefault="002E786F" w:rsidP="002E786F">
      <w:pPr>
        <w:pStyle w:val="PL"/>
        <w:rPr>
          <w:noProof w:val="0"/>
        </w:rPr>
      </w:pPr>
    </w:p>
    <w:p w14:paraId="1E37A14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33E24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7C7DDAA5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339E60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F3963C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7B63BC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1F909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6FAC82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DDD24B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7D70C5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0019A2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884CD7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9CB70F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6CB9EE6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33FAC49F" w14:textId="77777777" w:rsidR="002E786F" w:rsidRPr="0009176B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655E965" w14:textId="77777777" w:rsidR="002E786F" w:rsidRPr="0009176B" w:rsidRDefault="002E786F" w:rsidP="002E786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18E7952C" w14:textId="77777777" w:rsidR="002E786F" w:rsidRDefault="002E786F" w:rsidP="002E786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0752656C" w14:textId="77777777" w:rsidR="002E786F" w:rsidRPr="0009176B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7F0988B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2BCDF1CD" w14:textId="77777777" w:rsidR="002E786F" w:rsidRDefault="002E786F" w:rsidP="002E786F">
      <w:pPr>
        <w:pStyle w:val="PL"/>
        <w:rPr>
          <w:noProof w:val="0"/>
        </w:rPr>
      </w:pPr>
    </w:p>
    <w:p w14:paraId="16C216EC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2EF62038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333EDEE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0DFB4175" w14:textId="77777777" w:rsidR="002E786F" w:rsidRDefault="002E786F" w:rsidP="002E786F">
      <w:pPr>
        <w:pStyle w:val="PL"/>
        <w:rPr>
          <w:noProof w:val="0"/>
        </w:rPr>
      </w:pPr>
    </w:p>
    <w:p w14:paraId="7B0AD5A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9B46C8B" w14:textId="77777777" w:rsidR="002E786F" w:rsidRDefault="002E786F" w:rsidP="002E786F">
      <w:pPr>
        <w:pStyle w:val="PL"/>
        <w:rPr>
          <w:noProof w:val="0"/>
        </w:rPr>
      </w:pPr>
    </w:p>
    <w:p w14:paraId="49B505E9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B0875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4F44402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085E49E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2445D0B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25643C32" w14:textId="77777777" w:rsidR="002E786F" w:rsidRDefault="002E786F" w:rsidP="002E786F">
      <w:pPr>
        <w:pStyle w:val="PL"/>
        <w:rPr>
          <w:noProof w:val="0"/>
        </w:rPr>
      </w:pPr>
    </w:p>
    <w:p w14:paraId="1166037D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11A0842A" w14:textId="77777777" w:rsidR="002E786F" w:rsidRDefault="002E786F" w:rsidP="002E786F">
      <w:pPr>
        <w:pStyle w:val="PL"/>
        <w:rPr>
          <w:noProof w:val="0"/>
        </w:rPr>
      </w:pPr>
    </w:p>
    <w:p w14:paraId="55FB0A1C" w14:textId="77777777" w:rsidR="002E786F" w:rsidRDefault="002E786F" w:rsidP="002E786F">
      <w:pPr>
        <w:pStyle w:val="PL"/>
        <w:rPr>
          <w:noProof w:val="0"/>
        </w:rPr>
      </w:pPr>
    </w:p>
    <w:p w14:paraId="1ABFBF9F" w14:textId="77777777" w:rsidR="002E786F" w:rsidRDefault="002E786F" w:rsidP="002E786F">
      <w:pPr>
        <w:pStyle w:val="PL"/>
        <w:rPr>
          <w:noProof w:val="0"/>
        </w:rPr>
      </w:pPr>
    </w:p>
    <w:p w14:paraId="4926FC5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AC9888" w14:textId="77777777" w:rsidR="002E786F" w:rsidRPr="005846D8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3364994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55A47F0" w14:textId="77777777" w:rsidR="002E786F" w:rsidRDefault="002E786F" w:rsidP="002E786F">
      <w:pPr>
        <w:pStyle w:val="PL"/>
        <w:rPr>
          <w:noProof w:val="0"/>
        </w:rPr>
      </w:pPr>
    </w:p>
    <w:p w14:paraId="63868CA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CF44BA" w14:textId="77777777" w:rsidR="002E786F" w:rsidRPr="00E21481" w:rsidRDefault="002E786F" w:rsidP="002E786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98C6DC9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5C862C" w14:textId="77777777" w:rsidR="002E786F" w:rsidRDefault="002E786F" w:rsidP="002E786F">
      <w:pPr>
        <w:pStyle w:val="PL"/>
        <w:rPr>
          <w:noProof w:val="0"/>
        </w:rPr>
      </w:pPr>
    </w:p>
    <w:p w14:paraId="67940AC4" w14:textId="77777777" w:rsidR="002E786F" w:rsidRDefault="002E786F" w:rsidP="002E786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56DF7AA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{</w:t>
      </w:r>
    </w:p>
    <w:p w14:paraId="56C31544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13A9BF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63C846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}</w:t>
      </w:r>
    </w:p>
    <w:p w14:paraId="4506EEA2" w14:textId="77777777" w:rsidR="002E786F" w:rsidRDefault="002E786F" w:rsidP="002E786F">
      <w:pPr>
        <w:pStyle w:val="PL"/>
        <w:rPr>
          <w:noProof w:val="0"/>
        </w:rPr>
      </w:pPr>
    </w:p>
    <w:p w14:paraId="35FDA873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341752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W</w:t>
      </w:r>
    </w:p>
    <w:p w14:paraId="6C6F92EE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64B51E" w14:textId="77777777" w:rsidR="002E786F" w:rsidRDefault="002E786F" w:rsidP="002E786F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584EEBB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C74390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277DE07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--</w:t>
      </w:r>
    </w:p>
    <w:p w14:paraId="3B8D8FFB" w14:textId="77777777" w:rsidR="002E786F" w:rsidRDefault="002E786F" w:rsidP="002E786F">
      <w:pPr>
        <w:pStyle w:val="PL"/>
        <w:rPr>
          <w:noProof w:val="0"/>
        </w:rPr>
      </w:pPr>
    </w:p>
    <w:p w14:paraId="40D95711" w14:textId="77777777" w:rsidR="002E786F" w:rsidRDefault="002E786F" w:rsidP="002E786F">
      <w:pPr>
        <w:pStyle w:val="PL"/>
        <w:rPr>
          <w:noProof w:val="0"/>
        </w:rPr>
      </w:pPr>
      <w:r>
        <w:rPr>
          <w:noProof w:val="0"/>
        </w:rPr>
        <w:t>.#END</w:t>
      </w:r>
    </w:p>
    <w:p w14:paraId="0ABF50C3" w14:textId="44A88675" w:rsidR="00294E2F" w:rsidRDefault="00294E2F" w:rsidP="000D37D2"/>
    <w:p w14:paraId="06E7025A" w14:textId="77777777" w:rsidR="0052116F" w:rsidRDefault="0052116F" w:rsidP="0052116F">
      <w:pPr>
        <w:pStyle w:val="PL"/>
      </w:pPr>
    </w:p>
    <w:p w14:paraId="2DAC407A" w14:textId="77777777" w:rsidR="0052116F" w:rsidRDefault="0052116F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0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0"/>
    </w:tbl>
    <w:p w14:paraId="68C9CD36" w14:textId="5D041889" w:rsidR="001E41F3" w:rsidRDefault="001E41F3">
      <w:pPr>
        <w:rPr>
          <w:noProof/>
        </w:rPr>
      </w:pPr>
    </w:p>
    <w:p w14:paraId="012E19FD" w14:textId="77777777" w:rsidR="00294E2F" w:rsidRDefault="00294E2F">
      <w:pPr>
        <w:rPr>
          <w:noProof/>
        </w:rPr>
      </w:pPr>
    </w:p>
    <w:sectPr w:rsidR="00294E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6EAD0" w14:textId="77777777" w:rsidR="00AF1AFC" w:rsidRDefault="00AF1AFC">
      <w:r>
        <w:separator/>
      </w:r>
    </w:p>
  </w:endnote>
  <w:endnote w:type="continuationSeparator" w:id="0">
    <w:p w14:paraId="3456255E" w14:textId="77777777" w:rsidR="00AF1AFC" w:rsidRDefault="00AF1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3106A" w14:textId="77777777" w:rsidR="00AF1AFC" w:rsidRDefault="00AF1AFC">
      <w:r>
        <w:separator/>
      </w:r>
    </w:p>
  </w:footnote>
  <w:footnote w:type="continuationSeparator" w:id="0">
    <w:p w14:paraId="7D1A952F" w14:textId="77777777" w:rsidR="00AF1AFC" w:rsidRDefault="00AF1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E99"/>
    <w:rsid w:val="00185983"/>
    <w:rsid w:val="001901C8"/>
    <w:rsid w:val="00192C46"/>
    <w:rsid w:val="001A08B3"/>
    <w:rsid w:val="001A729E"/>
    <w:rsid w:val="001A7B60"/>
    <w:rsid w:val="001B52F0"/>
    <w:rsid w:val="001B7A65"/>
    <w:rsid w:val="001D2849"/>
    <w:rsid w:val="001E41F3"/>
    <w:rsid w:val="002064C4"/>
    <w:rsid w:val="00233E21"/>
    <w:rsid w:val="00241EE9"/>
    <w:rsid w:val="0026004D"/>
    <w:rsid w:val="002640DD"/>
    <w:rsid w:val="00270B82"/>
    <w:rsid w:val="00275D12"/>
    <w:rsid w:val="00284FEB"/>
    <w:rsid w:val="00285158"/>
    <w:rsid w:val="002860C4"/>
    <w:rsid w:val="00294E2F"/>
    <w:rsid w:val="002B5741"/>
    <w:rsid w:val="002D488F"/>
    <w:rsid w:val="002D5A53"/>
    <w:rsid w:val="002E472E"/>
    <w:rsid w:val="002E786F"/>
    <w:rsid w:val="002F1D1B"/>
    <w:rsid w:val="00302F5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76B27"/>
    <w:rsid w:val="00381ABD"/>
    <w:rsid w:val="003D149D"/>
    <w:rsid w:val="003E1A36"/>
    <w:rsid w:val="004027E6"/>
    <w:rsid w:val="00410371"/>
    <w:rsid w:val="004242F1"/>
    <w:rsid w:val="00461604"/>
    <w:rsid w:val="00491321"/>
    <w:rsid w:val="004A52C6"/>
    <w:rsid w:val="004B75B7"/>
    <w:rsid w:val="004F17AF"/>
    <w:rsid w:val="005009D9"/>
    <w:rsid w:val="0051580D"/>
    <w:rsid w:val="0052116F"/>
    <w:rsid w:val="00525CAC"/>
    <w:rsid w:val="00530CC0"/>
    <w:rsid w:val="00547111"/>
    <w:rsid w:val="00562489"/>
    <w:rsid w:val="00592D74"/>
    <w:rsid w:val="005E2C44"/>
    <w:rsid w:val="00604067"/>
    <w:rsid w:val="006043E5"/>
    <w:rsid w:val="00621188"/>
    <w:rsid w:val="00621B97"/>
    <w:rsid w:val="006257ED"/>
    <w:rsid w:val="00665C47"/>
    <w:rsid w:val="00674B78"/>
    <w:rsid w:val="00695808"/>
    <w:rsid w:val="006B46FB"/>
    <w:rsid w:val="006E21FB"/>
    <w:rsid w:val="006F7282"/>
    <w:rsid w:val="00732491"/>
    <w:rsid w:val="007419D4"/>
    <w:rsid w:val="00775495"/>
    <w:rsid w:val="00792342"/>
    <w:rsid w:val="007977A8"/>
    <w:rsid w:val="007B512A"/>
    <w:rsid w:val="007C2097"/>
    <w:rsid w:val="007C6B36"/>
    <w:rsid w:val="007D6A07"/>
    <w:rsid w:val="007E0708"/>
    <w:rsid w:val="007F360A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45A6"/>
    <w:rsid w:val="008E5DD0"/>
    <w:rsid w:val="008F1DDF"/>
    <w:rsid w:val="008F3789"/>
    <w:rsid w:val="008F686C"/>
    <w:rsid w:val="009066D1"/>
    <w:rsid w:val="009148DE"/>
    <w:rsid w:val="00915366"/>
    <w:rsid w:val="009365F6"/>
    <w:rsid w:val="00941E30"/>
    <w:rsid w:val="00963345"/>
    <w:rsid w:val="009777D9"/>
    <w:rsid w:val="0098556B"/>
    <w:rsid w:val="00991B88"/>
    <w:rsid w:val="009A5753"/>
    <w:rsid w:val="009A579D"/>
    <w:rsid w:val="009E3297"/>
    <w:rsid w:val="009F27E5"/>
    <w:rsid w:val="009F734F"/>
    <w:rsid w:val="00A246B6"/>
    <w:rsid w:val="00A33229"/>
    <w:rsid w:val="00A47E70"/>
    <w:rsid w:val="00A50CF0"/>
    <w:rsid w:val="00A7671C"/>
    <w:rsid w:val="00AA2CBC"/>
    <w:rsid w:val="00AB644B"/>
    <w:rsid w:val="00AC5820"/>
    <w:rsid w:val="00AC5A8C"/>
    <w:rsid w:val="00AD1CD8"/>
    <w:rsid w:val="00AF1AFC"/>
    <w:rsid w:val="00AF58B4"/>
    <w:rsid w:val="00B13705"/>
    <w:rsid w:val="00B16931"/>
    <w:rsid w:val="00B241FC"/>
    <w:rsid w:val="00B258BB"/>
    <w:rsid w:val="00B63D19"/>
    <w:rsid w:val="00B67B97"/>
    <w:rsid w:val="00B968C8"/>
    <w:rsid w:val="00BA21AE"/>
    <w:rsid w:val="00BA3EC5"/>
    <w:rsid w:val="00BA49C7"/>
    <w:rsid w:val="00BA51D9"/>
    <w:rsid w:val="00BA7C51"/>
    <w:rsid w:val="00BB5DFC"/>
    <w:rsid w:val="00BD279D"/>
    <w:rsid w:val="00BD6BB8"/>
    <w:rsid w:val="00C638F2"/>
    <w:rsid w:val="00C66BA2"/>
    <w:rsid w:val="00C823A5"/>
    <w:rsid w:val="00C95985"/>
    <w:rsid w:val="00CB5A2D"/>
    <w:rsid w:val="00CC5026"/>
    <w:rsid w:val="00CC68D0"/>
    <w:rsid w:val="00CD4D05"/>
    <w:rsid w:val="00CE59ED"/>
    <w:rsid w:val="00CE5EF4"/>
    <w:rsid w:val="00CF14FE"/>
    <w:rsid w:val="00D03F9A"/>
    <w:rsid w:val="00D06D51"/>
    <w:rsid w:val="00D10F94"/>
    <w:rsid w:val="00D11AE2"/>
    <w:rsid w:val="00D12115"/>
    <w:rsid w:val="00D24991"/>
    <w:rsid w:val="00D30D29"/>
    <w:rsid w:val="00D50255"/>
    <w:rsid w:val="00D66520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E7D7C"/>
    <w:rsid w:val="00F01739"/>
    <w:rsid w:val="00F06DB2"/>
    <w:rsid w:val="00F25785"/>
    <w:rsid w:val="00F25D98"/>
    <w:rsid w:val="00F300FB"/>
    <w:rsid w:val="00F63D28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TALChar1">
    <w:name w:val="TAL Char1"/>
    <w:rsid w:val="007419D4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7419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94E2F"/>
    <w:rPr>
      <w:rFonts w:eastAsia="SimSun"/>
    </w:rPr>
  </w:style>
  <w:style w:type="paragraph" w:customStyle="1" w:styleId="Guidance">
    <w:name w:val="Guidance"/>
    <w:basedOn w:val="Normal"/>
    <w:rsid w:val="00294E2F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94E2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94E2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94E2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94E2F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294E2F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94E2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94E2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94E2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94E2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94E2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94E2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94E2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94E2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94E2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94E2F"/>
  </w:style>
  <w:style w:type="paragraph" w:customStyle="1" w:styleId="Reference">
    <w:name w:val="Reference"/>
    <w:basedOn w:val="Normal"/>
    <w:rsid w:val="00294E2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94E2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94E2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94E2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94E2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94E2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94E2F"/>
  </w:style>
  <w:style w:type="character" w:customStyle="1" w:styleId="PLChar">
    <w:name w:val="PL Char"/>
    <w:link w:val="PL"/>
    <w:qFormat/>
    <w:rsid w:val="00294E2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94E2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4E2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94E2F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2E786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E786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E786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E786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E78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E786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2E786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2E786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2E786F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2E78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2E786F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2E786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E786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E786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E786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E786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E786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E786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E786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2E786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2E786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2E786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2E786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2E786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E78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E786F"/>
  </w:style>
  <w:style w:type="character" w:customStyle="1" w:styleId="EXChar">
    <w:name w:val="EX Char"/>
    <w:rsid w:val="002E78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9FC34-F598-465E-96F3-347D4C68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21</Pages>
  <Words>5793</Words>
  <Characters>33023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</cp:lastModifiedBy>
  <cp:revision>3</cp:revision>
  <cp:lastPrinted>1899-12-31T23:00:00Z</cp:lastPrinted>
  <dcterms:created xsi:type="dcterms:W3CDTF">2021-05-18T11:35:00Z</dcterms:created>
  <dcterms:modified xsi:type="dcterms:W3CDTF">2021-05-18T11:37:00Z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